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14CA68E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E6881">
        <w:t>100-e</w:t>
      </w:r>
      <w:r w:rsidRPr="00CE0424">
        <w:tab/>
      </w:r>
      <w:r w:rsidR="00091557" w:rsidRPr="00CE0424">
        <w:rPr>
          <w:sz w:val="32"/>
          <w:szCs w:val="32"/>
        </w:rPr>
        <w:t>R</w:t>
      </w:r>
      <w:r w:rsidR="008F1C4E">
        <w:rPr>
          <w:sz w:val="32"/>
          <w:szCs w:val="32"/>
        </w:rPr>
        <w:t>1</w:t>
      </w:r>
      <w:r w:rsidR="00091557" w:rsidRPr="00CE0424">
        <w:rPr>
          <w:sz w:val="32"/>
          <w:szCs w:val="32"/>
        </w:rPr>
        <w:t>-</w:t>
      </w:r>
      <w:r w:rsidR="002A3BCD" w:rsidRPr="002A3BCD">
        <w:rPr>
          <w:rFonts w:eastAsia="Calibri"/>
          <w:sz w:val="32"/>
          <w:szCs w:val="32"/>
        </w:rPr>
        <w:t>2001186</w:t>
      </w:r>
    </w:p>
    <w:p w14:paraId="360C42BA" w14:textId="77777777" w:rsidR="00E90E49" w:rsidRPr="00CE0424" w:rsidRDefault="002E6881" w:rsidP="00311702">
      <w:pPr>
        <w:pStyle w:val="3GPPHeader"/>
      </w:pPr>
      <w:bookmarkStart w:id="0" w:name="_Hlk32581729"/>
      <w:r w:rsidRPr="002E6881">
        <w:t>e-Meeting</w:t>
      </w:r>
      <w:r w:rsidR="0027144F" w:rsidRPr="002E6881">
        <w:t xml:space="preserve">, </w:t>
      </w:r>
      <w:r w:rsidRPr="002E6881">
        <w:t>February</w:t>
      </w:r>
      <w:r w:rsidR="0027144F" w:rsidRPr="002E6881">
        <w:t xml:space="preserve"> </w:t>
      </w:r>
      <w:r w:rsidRPr="002E6881">
        <w:t>24</w:t>
      </w:r>
      <w:r w:rsidRPr="002E6881">
        <w:rPr>
          <w:vertAlign w:val="superscript"/>
        </w:rPr>
        <w:t>th</w:t>
      </w:r>
      <w:r w:rsidRPr="002E6881">
        <w:t xml:space="preserve"> – March 6</w:t>
      </w:r>
      <w:r w:rsidRPr="002E6881">
        <w:rPr>
          <w:vertAlign w:val="superscript"/>
        </w:rPr>
        <w:t>th</w:t>
      </w:r>
      <w:r w:rsidRPr="002E6881">
        <w:t>,2020</w:t>
      </w:r>
    </w:p>
    <w:bookmarkEnd w:id="0"/>
    <w:p w14:paraId="0F68A88C" w14:textId="77777777" w:rsidR="00E90E49" w:rsidRPr="00CE0424" w:rsidRDefault="00E90E49" w:rsidP="00357380">
      <w:pPr>
        <w:pStyle w:val="3GPPHeader"/>
      </w:pPr>
    </w:p>
    <w:p w14:paraId="3D16C792" w14:textId="04AFD81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635207">
        <w:rPr>
          <w:sz w:val="22"/>
          <w:szCs w:val="22"/>
          <w:lang w:val="sv-FI"/>
        </w:rPr>
        <w:t>4</w:t>
      </w:r>
      <w:bookmarkStart w:id="1" w:name="_GoBack"/>
      <w:bookmarkEnd w:id="1"/>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71E7F5BC" w:rsidR="00E90E49" w:rsidRPr="00CE0424" w:rsidRDefault="003D3C45" w:rsidP="00635207">
      <w:pPr>
        <w:pStyle w:val="3GPPHeader"/>
        <w:ind w:left="1701" w:hanging="1701"/>
        <w:rPr>
          <w:sz w:val="22"/>
          <w:szCs w:val="22"/>
        </w:rPr>
      </w:pPr>
      <w:r>
        <w:rPr>
          <w:sz w:val="22"/>
          <w:szCs w:val="22"/>
        </w:rPr>
        <w:t>Title:</w:t>
      </w:r>
      <w:r w:rsidR="00E90E49" w:rsidRPr="00CE0424">
        <w:rPr>
          <w:sz w:val="22"/>
          <w:szCs w:val="22"/>
        </w:rPr>
        <w:tab/>
      </w:r>
      <w:r w:rsidR="00635207" w:rsidRPr="006C18BC">
        <w:rPr>
          <w:rFonts w:cs="Arial"/>
          <w:sz w:val="22"/>
          <w:lang w:val="en-US"/>
        </w:rPr>
        <w:t xml:space="preserve">Feature lead summary </w:t>
      </w:r>
      <w:r w:rsidR="007226FA">
        <w:rPr>
          <w:rFonts w:cs="Arial"/>
          <w:sz w:val="22"/>
          <w:lang w:val="en-US"/>
        </w:rPr>
        <w:t xml:space="preserve">#2 </w:t>
      </w:r>
      <w:r w:rsidR="00635207" w:rsidRPr="006C18BC">
        <w:rPr>
          <w:rFonts w:cs="Arial"/>
          <w:sz w:val="22"/>
          <w:lang w:val="en-US"/>
        </w:rPr>
        <w:t>for NR coexistence performance improvements for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1D7D43C8" w14:textId="77777777" w:rsidR="00E90E49" w:rsidRPr="00CE0424" w:rsidRDefault="00E90E49" w:rsidP="00E90E49"/>
    <w:p w14:paraId="1469DB02" w14:textId="05B8F9CE" w:rsidR="00F11F22" w:rsidRDefault="008B285E" w:rsidP="006C57EA">
      <w:pPr>
        <w:pStyle w:val="Heading1"/>
        <w:jc w:val="both"/>
        <w:textAlignment w:val="auto"/>
        <w:rPr>
          <w:lang w:val="en-US"/>
        </w:rPr>
      </w:pPr>
      <w:r>
        <w:rPr>
          <w:lang w:val="en-US"/>
        </w:rPr>
        <w:t>1</w:t>
      </w:r>
      <w:r>
        <w:rPr>
          <w:lang w:val="en-US"/>
        </w:rPr>
        <w:tab/>
      </w:r>
      <w:r w:rsidR="00F11F22">
        <w:rPr>
          <w:lang w:val="en-US"/>
        </w:rPr>
        <w:t>Introduction</w:t>
      </w:r>
    </w:p>
    <w:p w14:paraId="3C038A55" w14:textId="0685ECA3" w:rsidR="00F11F22" w:rsidRDefault="00F11F22" w:rsidP="00F11F22">
      <w:pPr>
        <w:pStyle w:val="BodyText"/>
        <w:rPr>
          <w:rFonts w:cs="Arial"/>
          <w:lang w:val="en-US"/>
        </w:rPr>
      </w:pPr>
      <w:r w:rsidRPr="00F93282">
        <w:rPr>
          <w:rFonts w:cs="Arial"/>
          <w:lang w:val="en-US"/>
        </w:rPr>
        <w:t>In the Rel-16 work item on “Additional MTC enhancements for LTE”</w:t>
      </w:r>
      <w:r>
        <w:rPr>
          <w:rFonts w:cs="Arial"/>
        </w:rPr>
        <w:t xml:space="preserve"> </w:t>
      </w:r>
      <w:r>
        <w:rPr>
          <w:rFonts w:cs="Arial"/>
        </w:rPr>
        <w:fldChar w:fldCharType="begin"/>
      </w:r>
      <w:r>
        <w:rPr>
          <w:rFonts w:cs="Arial"/>
        </w:rPr>
        <w:instrText xml:space="preserve"> REF _Ref189809556 \r \h </w:instrText>
      </w:r>
      <w:r>
        <w:rPr>
          <w:rFonts w:cs="Arial"/>
        </w:rPr>
      </w:r>
      <w:r>
        <w:rPr>
          <w:rFonts w:cs="Arial"/>
        </w:rPr>
        <w:fldChar w:fldCharType="separate"/>
      </w:r>
      <w:r w:rsidR="00A436AF">
        <w:rPr>
          <w:rFonts w:cs="Arial"/>
        </w:rPr>
        <w:t>[1]</w:t>
      </w:r>
      <w:r>
        <w:rPr>
          <w:rFonts w:cs="Arial"/>
        </w:rPr>
        <w:fldChar w:fldCharType="end"/>
      </w:r>
      <w:r w:rsidRPr="00F93282">
        <w:rPr>
          <w:rFonts w:cs="Arial"/>
          <w:lang w:val="en-US"/>
        </w:rPr>
        <w:t xml:space="preserve">, one of the objectives is to </w:t>
      </w:r>
      <w:r>
        <w:rPr>
          <w:rFonts w:cs="Arial"/>
          <w:lang w:val="en-US"/>
        </w:rPr>
        <w:t>specify performance improvements for</w:t>
      </w:r>
      <w:r w:rsidRPr="00F93282">
        <w:rPr>
          <w:rFonts w:cs="Arial"/>
          <w:lang w:val="en-US"/>
        </w:rPr>
        <w:t xml:space="preserve"> LTE-MTC coexistence with NR.</w:t>
      </w:r>
    </w:p>
    <w:tbl>
      <w:tblPr>
        <w:tblStyle w:val="TableGrid"/>
        <w:tblW w:w="0" w:type="auto"/>
        <w:tblLook w:val="04A0" w:firstRow="1" w:lastRow="0" w:firstColumn="1" w:lastColumn="0" w:noHBand="0" w:noVBand="1"/>
      </w:tblPr>
      <w:tblGrid>
        <w:gridCol w:w="9629"/>
      </w:tblGrid>
      <w:tr w:rsidR="00F11F22" w:rsidRPr="001A73FF" w14:paraId="4B9F36B7" w14:textId="77777777" w:rsidTr="00E1002D">
        <w:tc>
          <w:tcPr>
            <w:tcW w:w="9629" w:type="dxa"/>
          </w:tcPr>
          <w:p w14:paraId="6B9B4A6F" w14:textId="1141DC10" w:rsidR="00F11F22" w:rsidRDefault="00F11F22" w:rsidP="00E1002D">
            <w:pPr>
              <w:spacing w:after="0"/>
              <w:rPr>
                <w:rFonts w:eastAsia="Times New Roman"/>
                <w:bCs/>
                <w:sz w:val="20"/>
                <w:szCs w:val="20"/>
              </w:rPr>
            </w:pPr>
            <w:r w:rsidRPr="00393EA5">
              <w:rPr>
                <w:rFonts w:eastAsia="Times New Roman"/>
                <w:bCs/>
                <w:sz w:val="20"/>
                <w:szCs w:val="20"/>
              </w:rPr>
              <w:t>The objective is to specify the following set of improvements for machine-type communications for BL/CE UEs.</w:t>
            </w:r>
          </w:p>
          <w:p w14:paraId="3F83753E" w14:textId="7BE9CABF" w:rsidR="00F11F22" w:rsidRDefault="00F11F22" w:rsidP="00E1002D">
            <w:pPr>
              <w:spacing w:after="0"/>
              <w:rPr>
                <w:rFonts w:eastAsia="Times New Roman"/>
                <w:bCs/>
                <w:sz w:val="20"/>
                <w:szCs w:val="20"/>
              </w:rPr>
            </w:pPr>
          </w:p>
          <w:p w14:paraId="5313F59A" w14:textId="0CF30A30" w:rsidR="009A4FC3" w:rsidRDefault="009A4FC3" w:rsidP="00E1002D">
            <w:pPr>
              <w:spacing w:after="0"/>
              <w:rPr>
                <w:rFonts w:eastAsia="Times New Roman"/>
                <w:bCs/>
                <w:sz w:val="20"/>
                <w:szCs w:val="20"/>
              </w:rPr>
            </w:pPr>
            <w:r>
              <w:rPr>
                <w:rFonts w:eastAsia="Times New Roman"/>
                <w:bCs/>
                <w:sz w:val="20"/>
                <w:szCs w:val="20"/>
              </w:rPr>
              <w:t>[...]</w:t>
            </w:r>
          </w:p>
          <w:p w14:paraId="62DA9440" w14:textId="77777777" w:rsidR="009A4FC3" w:rsidRDefault="009A4FC3" w:rsidP="00E1002D">
            <w:pPr>
              <w:spacing w:after="0"/>
              <w:rPr>
                <w:rFonts w:eastAsia="Times New Roman"/>
                <w:bCs/>
                <w:sz w:val="20"/>
                <w:szCs w:val="20"/>
              </w:rPr>
            </w:pPr>
          </w:p>
          <w:p w14:paraId="31359B2C" w14:textId="77777777" w:rsidR="00F11F22" w:rsidRPr="002D78E3" w:rsidRDefault="00F11F22" w:rsidP="00E1002D">
            <w:pPr>
              <w:spacing w:after="0"/>
              <w:rPr>
                <w:rFonts w:eastAsia="Times New Roman"/>
                <w:b/>
                <w:bCs/>
                <w:sz w:val="20"/>
                <w:szCs w:val="20"/>
              </w:rPr>
            </w:pPr>
            <w:r w:rsidRPr="002D78E3">
              <w:rPr>
                <w:rFonts w:eastAsia="Times New Roman"/>
                <w:b/>
                <w:bCs/>
                <w:sz w:val="20"/>
                <w:szCs w:val="20"/>
              </w:rPr>
              <w:t>Coexistence with NR:</w:t>
            </w:r>
          </w:p>
          <w:p w14:paraId="708EC40B" w14:textId="77777777" w:rsidR="00F11F22" w:rsidRPr="002D78E3" w:rsidRDefault="00F11F22" w:rsidP="00F11F22">
            <w:pPr>
              <w:numPr>
                <w:ilvl w:val="0"/>
                <w:numId w:val="28"/>
              </w:numPr>
              <w:spacing w:after="0"/>
              <w:textAlignment w:val="auto"/>
              <w:rPr>
                <w:rFonts w:eastAsia="Times New Roman"/>
                <w:bCs/>
                <w:sz w:val="20"/>
                <w:szCs w:val="20"/>
              </w:rPr>
            </w:pPr>
            <w:r w:rsidRPr="002D78E3">
              <w:rPr>
                <w:rFonts w:eastAsia="Times New Roman"/>
                <w:bCs/>
                <w:sz w:val="20"/>
                <w:szCs w:val="20"/>
              </w:rPr>
              <w:t>Specify the following performance improvements for LTE-MTC coexistence with NR [RAN1, RAN2, RAN4]</w:t>
            </w:r>
          </w:p>
          <w:p w14:paraId="3003CAC4"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resource reservation in the DL frequency domain and the DL/UL time domain with slot-level and symbol-level granularity to avoid resource overlap between NR and LTE-MTC when LTE-MTC is deployed within an NR carrier</w:t>
            </w:r>
          </w:p>
          <w:p w14:paraId="1C8682EB"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subcarrier puncturing for 1 or 2 LTE-MTC DL subcarriers (excluding CRS) to reduce the number of NR resource blocks that need to be reserved for LTE-MTC when LTE-MTC is deployed within an NR carrier</w:t>
            </w:r>
          </w:p>
          <w:p w14:paraId="6F59304F" w14:textId="77777777" w:rsidR="00F11F22" w:rsidRPr="00C0614D" w:rsidRDefault="00F11F22" w:rsidP="00E1002D">
            <w:pPr>
              <w:spacing w:after="0"/>
              <w:rPr>
                <w:rFonts w:eastAsia="Times New Roman"/>
                <w:bCs/>
                <w:sz w:val="20"/>
                <w:szCs w:val="20"/>
              </w:rPr>
            </w:pPr>
          </w:p>
        </w:tc>
      </w:tr>
    </w:tbl>
    <w:p w14:paraId="3602F99A" w14:textId="77777777" w:rsidR="00F11F22" w:rsidRPr="00F93282" w:rsidRDefault="00F11F22" w:rsidP="00F11F22">
      <w:pPr>
        <w:pStyle w:val="BodyText"/>
        <w:rPr>
          <w:rFonts w:cs="Arial"/>
          <w:lang w:val="en-US"/>
        </w:rPr>
      </w:pPr>
    </w:p>
    <w:p w14:paraId="37D03BD8" w14:textId="2A304C81" w:rsidR="006C57EA" w:rsidRPr="00D91ED6" w:rsidRDefault="00F11F22" w:rsidP="00D91ED6">
      <w:pPr>
        <w:pStyle w:val="BodyText"/>
        <w:rPr>
          <w:rFonts w:eastAsia="SimSun" w:cs="Arial"/>
          <w:lang w:eastAsia="ja-JP"/>
        </w:rPr>
      </w:pPr>
      <w:r w:rsidRPr="00A371ED">
        <w:rPr>
          <w:rFonts w:cs="Arial"/>
        </w:rPr>
        <w:t xml:space="preserve">RAN1 and RAN2 agreements made in earlier meetings for this topic are summarized in </w:t>
      </w:r>
      <w:r>
        <w:rPr>
          <w:rFonts w:cs="Arial"/>
        </w:rPr>
        <w:fldChar w:fldCharType="begin"/>
      </w:r>
      <w:r>
        <w:rPr>
          <w:rFonts w:cs="Arial"/>
        </w:rPr>
        <w:instrText xml:space="preserve"> REF _Ref32837626 \r \h </w:instrText>
      </w:r>
      <w:r>
        <w:rPr>
          <w:rFonts w:cs="Arial"/>
        </w:rPr>
      </w:r>
      <w:r>
        <w:rPr>
          <w:rFonts w:cs="Arial"/>
        </w:rPr>
        <w:fldChar w:fldCharType="separate"/>
      </w:r>
      <w:r w:rsidR="00A436AF">
        <w:rPr>
          <w:rFonts w:cs="Arial"/>
        </w:rPr>
        <w:t>[2]</w:t>
      </w:r>
      <w:r>
        <w:rPr>
          <w:rFonts w:cs="Arial"/>
        </w:rPr>
        <w:fldChar w:fldCharType="end"/>
      </w:r>
      <w:r w:rsidRPr="00A371ED">
        <w:rPr>
          <w:rFonts w:cs="Arial"/>
        </w:rPr>
        <w:t xml:space="preserve"> and</w:t>
      </w:r>
      <w:r>
        <w:rPr>
          <w:rFonts w:cs="Arial"/>
        </w:rPr>
        <w:t xml:space="preserve"> </w:t>
      </w:r>
      <w:r>
        <w:rPr>
          <w:rFonts w:cs="Arial"/>
        </w:rPr>
        <w:fldChar w:fldCharType="begin"/>
      </w:r>
      <w:r>
        <w:rPr>
          <w:rFonts w:cs="Arial"/>
        </w:rPr>
        <w:instrText xml:space="preserve"> REF _Ref32837633 \r \h </w:instrText>
      </w:r>
      <w:r>
        <w:rPr>
          <w:rFonts w:cs="Arial"/>
        </w:rPr>
      </w:r>
      <w:r>
        <w:rPr>
          <w:rFonts w:cs="Arial"/>
        </w:rPr>
        <w:fldChar w:fldCharType="separate"/>
      </w:r>
      <w:r w:rsidR="00A436AF">
        <w:rPr>
          <w:rFonts w:cs="Arial"/>
        </w:rPr>
        <w:t>[3]</w:t>
      </w:r>
      <w:r>
        <w:rPr>
          <w:rFonts w:cs="Arial"/>
        </w:rPr>
        <w:fldChar w:fldCharType="end"/>
      </w:r>
      <w:r w:rsidRPr="00A371ED">
        <w:rPr>
          <w:rFonts w:cs="Arial"/>
        </w:rPr>
        <w:t xml:space="preserve">, respectively. The endorsed L1 configuration parameter list can be found in </w:t>
      </w:r>
      <w:r>
        <w:rPr>
          <w:rFonts w:cs="Arial"/>
        </w:rPr>
        <w:fldChar w:fldCharType="begin"/>
      </w:r>
      <w:r>
        <w:rPr>
          <w:rFonts w:cs="Arial"/>
        </w:rPr>
        <w:instrText xml:space="preserve"> REF _Ref32837643 \r \h </w:instrText>
      </w:r>
      <w:r>
        <w:rPr>
          <w:rFonts w:cs="Arial"/>
        </w:rPr>
      </w:r>
      <w:r>
        <w:rPr>
          <w:rFonts w:cs="Arial"/>
        </w:rPr>
        <w:fldChar w:fldCharType="separate"/>
      </w:r>
      <w:r w:rsidR="00A436AF">
        <w:rPr>
          <w:rFonts w:cs="Arial"/>
        </w:rPr>
        <w:t>[4]</w:t>
      </w:r>
      <w:r>
        <w:rPr>
          <w:rFonts w:cs="Arial"/>
        </w:rPr>
        <w:fldChar w:fldCharType="end"/>
      </w:r>
      <w:r w:rsidRPr="00A371ED">
        <w:rPr>
          <w:rFonts w:cs="Arial"/>
        </w:rPr>
        <w:t xml:space="preserve"> and the endorsed RAN1 CRs in </w:t>
      </w:r>
      <w:r>
        <w:rPr>
          <w:rFonts w:cs="Arial"/>
        </w:rPr>
        <w:fldChar w:fldCharType="begin"/>
      </w:r>
      <w:r>
        <w:rPr>
          <w:rFonts w:cs="Arial"/>
        </w:rPr>
        <w:instrText xml:space="preserve"> REF _Ref32837650 \r \h </w:instrText>
      </w:r>
      <w:r>
        <w:rPr>
          <w:rFonts w:cs="Arial"/>
        </w:rPr>
      </w:r>
      <w:r>
        <w:rPr>
          <w:rFonts w:cs="Arial"/>
        </w:rPr>
        <w:fldChar w:fldCharType="separate"/>
      </w:r>
      <w:r w:rsidR="00A436AF">
        <w:rPr>
          <w:rFonts w:cs="Arial"/>
        </w:rPr>
        <w:t>[5]</w:t>
      </w:r>
      <w:r>
        <w:rPr>
          <w:rFonts w:cs="Arial"/>
        </w:rPr>
        <w:fldChar w:fldCharType="end"/>
      </w:r>
      <w:r w:rsidRPr="00A371ED">
        <w:rPr>
          <w:rFonts w:cs="Arial"/>
        </w:rPr>
        <w:t xml:space="preserve"> –</w:t>
      </w:r>
      <w:r>
        <w:rPr>
          <w:rFonts w:cs="Arial"/>
        </w:rPr>
        <w:t xml:space="preserve"> </w:t>
      </w:r>
      <w:r>
        <w:rPr>
          <w:rFonts w:cs="Arial"/>
        </w:rPr>
        <w:fldChar w:fldCharType="begin"/>
      </w:r>
      <w:r>
        <w:rPr>
          <w:rFonts w:cs="Arial"/>
        </w:rPr>
        <w:instrText xml:space="preserve"> REF _Ref32837657 \r \h </w:instrText>
      </w:r>
      <w:r>
        <w:rPr>
          <w:rFonts w:cs="Arial"/>
        </w:rPr>
      </w:r>
      <w:r>
        <w:rPr>
          <w:rFonts w:cs="Arial"/>
        </w:rPr>
        <w:fldChar w:fldCharType="separate"/>
      </w:r>
      <w:r w:rsidR="00A436AF">
        <w:rPr>
          <w:rFonts w:cs="Arial"/>
        </w:rPr>
        <w:t>[12]</w:t>
      </w:r>
      <w:r>
        <w:rPr>
          <w:rFonts w:cs="Arial"/>
        </w:rPr>
        <w:fldChar w:fldCharType="end"/>
      </w:r>
      <w:r w:rsidRPr="00A371ED">
        <w:rPr>
          <w:rFonts w:cs="Arial"/>
        </w:rPr>
        <w:t>.</w:t>
      </w:r>
    </w:p>
    <w:p w14:paraId="61CA692E" w14:textId="27643BC9" w:rsidR="001B2238" w:rsidRDefault="00F11F22" w:rsidP="00A31F02">
      <w:pPr>
        <w:pStyle w:val="BodyText"/>
        <w:rPr>
          <w:rFonts w:cs="Arial"/>
          <w:lang w:val="en-US"/>
        </w:rPr>
      </w:pPr>
      <w:r w:rsidRPr="00A371ED">
        <w:rPr>
          <w:rFonts w:cs="Arial"/>
          <w:lang w:val="en-US"/>
        </w:rPr>
        <w:t xml:space="preserve">This document </w:t>
      </w:r>
      <w:bookmarkStart w:id="2" w:name="_Hlk32837749"/>
      <w:r w:rsidRPr="00A371ED">
        <w:rPr>
          <w:rFonts w:cs="Arial"/>
          <w:lang w:val="en-US"/>
        </w:rPr>
        <w:t xml:space="preserve">provides a </w:t>
      </w:r>
      <w:r w:rsidR="009F2E00">
        <w:rPr>
          <w:rFonts w:cs="Arial"/>
          <w:lang w:val="en-US"/>
        </w:rPr>
        <w:t xml:space="preserve">prioritized </w:t>
      </w:r>
      <w:r w:rsidRPr="003B0509">
        <w:rPr>
          <w:rFonts w:cs="Arial"/>
          <w:lang w:val="en-US"/>
        </w:rPr>
        <w:t>list of issues</w:t>
      </w:r>
      <w:r w:rsidR="00F40463">
        <w:rPr>
          <w:rFonts w:cs="Arial"/>
          <w:lang w:val="en-US"/>
        </w:rPr>
        <w:t xml:space="preserve"> and </w:t>
      </w:r>
      <w:r w:rsidRPr="003B0509">
        <w:rPr>
          <w:rFonts w:cs="Arial"/>
          <w:lang w:val="en-US"/>
        </w:rPr>
        <w:t xml:space="preserve">proposals </w:t>
      </w:r>
      <w:r w:rsidRPr="00A371ED">
        <w:rPr>
          <w:rFonts w:cs="Arial"/>
          <w:lang w:val="en-US"/>
        </w:rPr>
        <w:t xml:space="preserve">based on the contributions </w:t>
      </w:r>
      <w:bookmarkEnd w:id="2"/>
      <w:r w:rsidRPr="00A371ED">
        <w:rPr>
          <w:rFonts w:cs="Arial"/>
          <w:lang w:val="en-US"/>
        </w:rPr>
        <w:t xml:space="preserve">in </w:t>
      </w:r>
      <w:r>
        <w:rPr>
          <w:rFonts w:cs="Arial"/>
          <w:lang w:val="en-US"/>
        </w:rPr>
        <w:fldChar w:fldCharType="begin"/>
      </w:r>
      <w:r>
        <w:rPr>
          <w:rFonts w:cs="Arial"/>
          <w:lang w:val="en-US"/>
        </w:rPr>
        <w:instrText xml:space="preserve"> REF _Ref32837664 \r \h </w:instrText>
      </w:r>
      <w:r>
        <w:rPr>
          <w:rFonts w:cs="Arial"/>
          <w:lang w:val="en-US"/>
        </w:rPr>
      </w:r>
      <w:r>
        <w:rPr>
          <w:rFonts w:cs="Arial"/>
          <w:lang w:val="en-US"/>
        </w:rPr>
        <w:fldChar w:fldCharType="separate"/>
      </w:r>
      <w:r w:rsidR="00A436AF">
        <w:rPr>
          <w:rFonts w:cs="Arial"/>
          <w:lang w:val="en-US"/>
        </w:rPr>
        <w:t>[13]</w:t>
      </w:r>
      <w:r>
        <w:rPr>
          <w:rFonts w:cs="Arial"/>
          <w:lang w:val="en-US"/>
        </w:rPr>
        <w:fldChar w:fldCharType="end"/>
      </w:r>
      <w:r w:rsidRPr="00A371ED">
        <w:rPr>
          <w:rFonts w:cs="Arial"/>
          <w:lang w:val="en-US"/>
        </w:rPr>
        <w:t xml:space="preserve"> –</w:t>
      </w:r>
      <w:r>
        <w:rPr>
          <w:rFonts w:cs="Arial"/>
          <w:lang w:val="en-US"/>
        </w:rPr>
        <w:t xml:space="preserve"> </w:t>
      </w:r>
      <w:r>
        <w:rPr>
          <w:rFonts w:cs="Arial"/>
          <w:lang w:val="en-US"/>
        </w:rPr>
        <w:fldChar w:fldCharType="begin"/>
      </w:r>
      <w:r>
        <w:rPr>
          <w:rFonts w:cs="Arial"/>
          <w:lang w:val="en-US"/>
        </w:rPr>
        <w:instrText xml:space="preserve"> REF _Ref32837672 \r \h </w:instrText>
      </w:r>
      <w:r>
        <w:rPr>
          <w:rFonts w:cs="Arial"/>
          <w:lang w:val="en-US"/>
        </w:rPr>
      </w:r>
      <w:r>
        <w:rPr>
          <w:rFonts w:cs="Arial"/>
          <w:lang w:val="en-US"/>
        </w:rPr>
        <w:fldChar w:fldCharType="separate"/>
      </w:r>
      <w:r w:rsidR="00A436AF">
        <w:rPr>
          <w:rFonts w:cs="Arial"/>
          <w:lang w:val="en-US"/>
        </w:rPr>
        <w:t>[16]</w:t>
      </w:r>
      <w:r>
        <w:rPr>
          <w:rFonts w:cs="Arial"/>
          <w:lang w:val="en-US"/>
        </w:rPr>
        <w:fldChar w:fldCharType="end"/>
      </w:r>
      <w:r w:rsidRPr="00A371ED">
        <w:rPr>
          <w:rFonts w:cs="Arial"/>
          <w:lang w:val="en-US"/>
        </w:rPr>
        <w:t>.</w:t>
      </w:r>
      <w:bookmarkStart w:id="3" w:name="_Ref178064866"/>
      <w:r w:rsidR="00691BBB">
        <w:rPr>
          <w:rFonts w:cs="Arial"/>
          <w:lang w:val="en-US"/>
        </w:rPr>
        <w:t xml:space="preserve"> </w:t>
      </w:r>
      <w:r w:rsidR="001B2238">
        <w:rPr>
          <w:rFonts w:cs="Arial"/>
          <w:lang w:val="en-US"/>
        </w:rPr>
        <w:t xml:space="preserve">The prioritized issues and proposals are proposed to be treated in a single email discussion, and remaining issues and proposals (in Section </w:t>
      </w:r>
      <w:r w:rsidR="006A75BE">
        <w:rPr>
          <w:rFonts w:cs="Arial"/>
          <w:lang w:val="en-US"/>
        </w:rPr>
        <w:t>3</w:t>
      </w:r>
      <w:r w:rsidR="001B2238">
        <w:rPr>
          <w:rFonts w:cs="Arial"/>
          <w:lang w:val="en-US"/>
        </w:rPr>
        <w:t>) are proposed to be postponed till the next meeting</w:t>
      </w:r>
    </w:p>
    <w:p w14:paraId="114D4849" w14:textId="65302ADF" w:rsidR="006C57EA" w:rsidRDefault="008B285E" w:rsidP="006C57EA">
      <w:pPr>
        <w:pStyle w:val="Heading1"/>
      </w:pPr>
      <w:r>
        <w:t>2</w:t>
      </w:r>
      <w:r>
        <w:tab/>
      </w:r>
      <w:r w:rsidR="00C049B1">
        <w:t>Issues</w:t>
      </w:r>
      <w:r>
        <w:t xml:space="preserve"> and proposal</w:t>
      </w:r>
      <w:r w:rsidR="001548D7">
        <w:t>s proposed to be discussed in a single email discussion</w:t>
      </w:r>
      <w:r w:rsidR="00127960">
        <w:t xml:space="preserve"> </w:t>
      </w:r>
      <w:r w:rsidR="007456B2">
        <w:t>(listed in priority order)</w:t>
      </w:r>
    </w:p>
    <w:p w14:paraId="1ED0AED9" w14:textId="07200A74" w:rsidR="003B1054" w:rsidRDefault="003B1054" w:rsidP="003B1054">
      <w:pPr>
        <w:pStyle w:val="Heading2"/>
      </w:pPr>
      <w:r>
        <w:t>2.1</w:t>
      </w:r>
      <w:r>
        <w:tab/>
      </w:r>
      <w:r w:rsidR="00D355DB">
        <w:t xml:space="preserve">UE-specific </w:t>
      </w:r>
      <w:r w:rsidR="000C27DF">
        <w:t>resource reservation</w:t>
      </w:r>
    </w:p>
    <w:p w14:paraId="72BBA6A9" w14:textId="06817F61" w:rsidR="00DC2298" w:rsidRDefault="00F610BA" w:rsidP="003B1054">
      <w:pPr>
        <w:pStyle w:val="BodyText"/>
      </w:pPr>
      <w:r>
        <w:t xml:space="preserve">The contributions from </w:t>
      </w:r>
      <w:r w:rsidR="00D068E5">
        <w:t xml:space="preserve">Qualcomm </w:t>
      </w:r>
      <w:r w:rsidR="00D068E5">
        <w:fldChar w:fldCharType="begin"/>
      </w:r>
      <w:r w:rsidR="00D068E5">
        <w:instrText xml:space="preserve"> REF _Ref32871703 \r \h </w:instrText>
      </w:r>
      <w:r w:rsidR="00D068E5">
        <w:fldChar w:fldCharType="separate"/>
      </w:r>
      <w:r w:rsidR="00A436AF">
        <w:t>[15]</w:t>
      </w:r>
      <w:r w:rsidR="00D068E5">
        <w:fldChar w:fldCharType="end"/>
      </w:r>
      <w:r w:rsidR="00D068E5">
        <w:t xml:space="preserve"> and Ericsson </w:t>
      </w:r>
      <w:r w:rsidR="00D068E5">
        <w:fldChar w:fldCharType="begin"/>
      </w:r>
      <w:r w:rsidR="00D068E5">
        <w:instrText xml:space="preserve"> REF _Ref32837672 \r \h </w:instrText>
      </w:r>
      <w:r w:rsidR="00D068E5">
        <w:fldChar w:fldCharType="separate"/>
      </w:r>
      <w:r w:rsidR="00A436AF">
        <w:t>[16]</w:t>
      </w:r>
      <w:r w:rsidR="00D068E5">
        <w:fldChar w:fldCharType="end"/>
      </w:r>
      <w:r w:rsidR="00D068E5">
        <w:t xml:space="preserve"> raise concerns with cell-specific configuration of the resource reservation.</w:t>
      </w:r>
      <w:r w:rsidR="00DC2298">
        <w:t xml:space="preserve"> If there is no UE-specific configuration parameter at all, both the physical channel resource element mapping and the DCI definition will depend on the UE capabilities and the SIB contents. Since it may take some time before eNB is aware of the UE’s capabilities, the UE may start applying the resource reservation configuration before eNB knows whether the UE supports resource reservation.</w:t>
      </w:r>
      <w:r w:rsidR="00585EE6">
        <w:t xml:space="preserve"> Both contributions </w:t>
      </w:r>
      <w:r w:rsidR="00DC2298">
        <w:t>propose to introduce UE-specific RRC signalling for enabling the resource reservation feature.</w:t>
      </w:r>
    </w:p>
    <w:p w14:paraId="337C75EE" w14:textId="1BB62BE1" w:rsidR="00ED36D9" w:rsidRDefault="00ED36D9" w:rsidP="008B285E">
      <w:pPr>
        <w:pStyle w:val="BodyText"/>
      </w:pPr>
      <w:r>
        <w:lastRenderedPageBreak/>
        <w:t xml:space="preserve">RAN2 contributions from Huawei </w:t>
      </w:r>
      <w:r>
        <w:fldChar w:fldCharType="begin"/>
      </w:r>
      <w:r>
        <w:instrText xml:space="preserve"> REF _Ref32872814 \r \h </w:instrText>
      </w:r>
      <w:r>
        <w:fldChar w:fldCharType="separate"/>
      </w:r>
      <w:r w:rsidR="00A436AF">
        <w:t>[17]</w:t>
      </w:r>
      <w:r>
        <w:fldChar w:fldCharType="end"/>
      </w:r>
      <w:r w:rsidR="002A4475">
        <w:t xml:space="preserve"> (for LTE-MTC)</w:t>
      </w:r>
      <w:r>
        <w:t xml:space="preserve"> and ZTE </w:t>
      </w:r>
      <w:r>
        <w:fldChar w:fldCharType="begin"/>
      </w:r>
      <w:r>
        <w:instrText xml:space="preserve"> REF _Ref32872821 \r \h </w:instrText>
      </w:r>
      <w:r>
        <w:fldChar w:fldCharType="separate"/>
      </w:r>
      <w:r w:rsidR="00A436AF">
        <w:t>[18]</w:t>
      </w:r>
      <w:r>
        <w:fldChar w:fldCharType="end"/>
      </w:r>
      <w:r>
        <w:t xml:space="preserve"> </w:t>
      </w:r>
      <w:r w:rsidR="002A4475">
        <w:t xml:space="preserve">(for NB-IoT) </w:t>
      </w:r>
      <w:r>
        <w:t>propose to send the resource reservation configuration parameters via UE-specific signalling rather than via SIB signalling. If it is agreed to send all configuration via UE-specific signalling, the UE-specific enabling signal may come almost for free.</w:t>
      </w:r>
    </w:p>
    <w:p w14:paraId="6118B3B8" w14:textId="733DC7DF" w:rsidR="00ED36D9" w:rsidRDefault="007F16B7" w:rsidP="00ED36D9">
      <w:pPr>
        <w:pStyle w:val="Proposal"/>
      </w:pPr>
      <w:r>
        <w:t>The resource reservation feature can be enabled using</w:t>
      </w:r>
      <w:r w:rsidR="00ED36D9">
        <w:t xml:space="preserve"> UE-specific RRC</w:t>
      </w:r>
      <w:r>
        <w:t xml:space="preserve"> signa</w:t>
      </w:r>
      <w:r w:rsidR="00331DDE">
        <w:t>l</w:t>
      </w:r>
      <w:r>
        <w:t>ling</w:t>
      </w:r>
      <w:r w:rsidR="00ED36D9">
        <w:t>.</w:t>
      </w:r>
    </w:p>
    <w:p w14:paraId="2429BE02" w14:textId="1C6CFEB5" w:rsidR="000813D8" w:rsidRDefault="000813D8" w:rsidP="00D162E0">
      <w:pPr>
        <w:pStyle w:val="BodyText"/>
      </w:pPr>
    </w:p>
    <w:p w14:paraId="728EEAF1" w14:textId="073D894C" w:rsidR="00D162E0" w:rsidRDefault="00D162E0" w:rsidP="00D162E0">
      <w:pPr>
        <w:pStyle w:val="BodyText"/>
      </w:pPr>
      <w:r>
        <w:t xml:space="preserve">Related to the </w:t>
      </w:r>
      <w:r w:rsidR="004507A7">
        <w:t xml:space="preserve">above proposal on </w:t>
      </w:r>
      <w:r>
        <w:t xml:space="preserve">UE-specific configuration of the resource reservation feature, </w:t>
      </w:r>
      <w:r w:rsidR="00C770C1">
        <w:t>the following two</w:t>
      </w:r>
      <w:r>
        <w:t xml:space="preserve"> </w:t>
      </w:r>
      <w:r w:rsidR="004507A7">
        <w:t>proposals</w:t>
      </w:r>
      <w:r>
        <w:t xml:space="preserve"> related to the MPDCCH Type-0 common search space (Type0-CSS) </w:t>
      </w:r>
      <w:r w:rsidR="004507A7">
        <w:t>were</w:t>
      </w:r>
      <w:r>
        <w:t xml:space="preserve"> brought up </w:t>
      </w:r>
      <w:r w:rsidR="004507A7">
        <w:t>during</w:t>
      </w:r>
      <w:r>
        <w:t xml:space="preserve"> the preparatory </w:t>
      </w:r>
      <w:r w:rsidR="00FE143B">
        <w:t xml:space="preserve">RAN1#100e </w:t>
      </w:r>
      <w:r>
        <w:t>email discussion</w:t>
      </w:r>
      <w:r w:rsidR="00FE143B">
        <w:t>.</w:t>
      </w:r>
    </w:p>
    <w:p w14:paraId="27105552" w14:textId="77777777" w:rsidR="004507A7" w:rsidRDefault="004507A7" w:rsidP="00D162E0">
      <w:pPr>
        <w:pStyle w:val="BodyText"/>
      </w:pPr>
    </w:p>
    <w:p w14:paraId="3D68C1B1" w14:textId="44EB62FB" w:rsidR="004210EE" w:rsidRDefault="00352077" w:rsidP="004210EE">
      <w:pPr>
        <w:pStyle w:val="Proposal"/>
      </w:pPr>
      <w:r>
        <w:t xml:space="preserve">Adopt the following </w:t>
      </w:r>
      <w:r w:rsidR="00D83977">
        <w:t xml:space="preserve">36.212 </w:t>
      </w:r>
      <w:r>
        <w:t xml:space="preserve">TPs </w:t>
      </w:r>
      <w:r w:rsidR="00D83977">
        <w:t>to specify that the</w:t>
      </w:r>
      <w:r w:rsidR="004210EE">
        <w:t xml:space="preserve"> DCI bit for resource reservation is only included </w:t>
      </w:r>
      <w:r w:rsidR="00A11E91">
        <w:t>in</w:t>
      </w:r>
      <w:r w:rsidR="001A06AF">
        <w:t xml:space="preserve"> </w:t>
      </w:r>
      <w:r w:rsidR="006F3815">
        <w:t xml:space="preserve">DCI mapped onto </w:t>
      </w:r>
      <w:r w:rsidR="004210EE">
        <w:t>UE-specific search space</w:t>
      </w:r>
      <w:r w:rsidR="00513DDA">
        <w:t xml:space="preserve">, not </w:t>
      </w:r>
      <w:r w:rsidR="006F3815">
        <w:t>onto</w:t>
      </w:r>
      <w:r w:rsidR="00513DDA">
        <w:t xml:space="preserve"> Type0-CSS</w:t>
      </w:r>
      <w:r w:rsidR="004210EE">
        <w:t>.</w:t>
      </w:r>
    </w:p>
    <w:p w14:paraId="3889B2CF" w14:textId="77777777" w:rsidR="000B6288" w:rsidRDefault="000B6288" w:rsidP="000B6288">
      <w:pPr>
        <w:pStyle w:val="BodyText"/>
      </w:pPr>
      <w:r w:rsidRPr="0079329A">
        <w:rPr>
          <w:highlight w:val="yellow"/>
        </w:rPr>
        <w:t>-------------------------------------------------------------Start -------------------------------------------------------------</w:t>
      </w:r>
    </w:p>
    <w:p w14:paraId="159D745C" w14:textId="572CDC4D" w:rsidR="000B6288" w:rsidRDefault="000B6288" w:rsidP="000B6288">
      <w:pPr>
        <w:pStyle w:val="B1"/>
      </w:pPr>
      <w:r>
        <w:t>-</w:t>
      </w:r>
      <w:r>
        <w:tab/>
        <w:t xml:space="preserve">Resource reservation – 1 bit as defined in x.x of [3]. This field is only present if higher layer parameter </w:t>
      </w:r>
      <w:r w:rsidRPr="000F1003">
        <w:rPr>
          <w:i/>
          <w:iCs/>
        </w:rPr>
        <w:t>ce-reserved-resource-</w:t>
      </w:r>
      <w:r>
        <w:rPr>
          <w:i/>
          <w:iCs/>
        </w:rPr>
        <w:t>U</w:t>
      </w:r>
      <w:r w:rsidRPr="000F1003">
        <w:rPr>
          <w:i/>
          <w:iCs/>
        </w:rPr>
        <w:t>L-time</w:t>
      </w:r>
      <w:r>
        <w:t xml:space="preserve"> is configured and the CRC of the DCI is </w:t>
      </w:r>
      <w:del w:id="4" w:author="Johan Bergman" w:date="2020-02-23T21:58:00Z">
        <w:r w:rsidDel="000B6288">
          <w:delText>scrambled by C-RNTI (except during random access) or SPS-C-RNTI</w:delText>
        </w:r>
      </w:del>
      <w:ins w:id="5" w:author="Johan Bergman" w:date="2020-02-23T21:57:00Z">
        <w:r>
          <w:rPr>
            <w:lang w:val="en-US"/>
          </w:rPr>
          <w:t>mapped onto the UE-specific search space given by C-RNTI or SPS C-RNTI</w:t>
        </w:r>
      </w:ins>
      <w:r>
        <w:t>.</w:t>
      </w:r>
    </w:p>
    <w:p w14:paraId="5485B9FF" w14:textId="77777777" w:rsidR="000B6288" w:rsidRDefault="000B6288" w:rsidP="000B6288">
      <w:pPr>
        <w:pStyle w:val="BodyText"/>
      </w:pPr>
      <w:r w:rsidRPr="0079329A">
        <w:rPr>
          <w:highlight w:val="yellow"/>
        </w:rPr>
        <w:t>--------------------------------------------------------</w:t>
      </w:r>
      <w:r>
        <w:rPr>
          <w:highlight w:val="yellow"/>
        </w:rPr>
        <w:t>Text omitted</w:t>
      </w:r>
      <w:r w:rsidRPr="0079329A">
        <w:rPr>
          <w:highlight w:val="yellow"/>
        </w:rPr>
        <w:t xml:space="preserve"> --------------------------------------------------------</w:t>
      </w:r>
    </w:p>
    <w:p w14:paraId="293D5DE7" w14:textId="6331FBC5" w:rsidR="000B6288" w:rsidRDefault="000B6288" w:rsidP="000B6288">
      <w:pPr>
        <w:pStyle w:val="B1"/>
      </w:pPr>
      <w:r>
        <w:t>-</w:t>
      </w:r>
      <w:r>
        <w:tab/>
        <w:t xml:space="preserve">Resource reservation – 1 bit as defined in x.x of [3]. This field is only present if higher layer parameter </w:t>
      </w:r>
      <w:r w:rsidRPr="000F1003">
        <w:rPr>
          <w:i/>
          <w:iCs/>
        </w:rPr>
        <w:t>ce-reserved-resource-</w:t>
      </w:r>
      <w:r>
        <w:rPr>
          <w:i/>
          <w:iCs/>
        </w:rPr>
        <w:t>U</w:t>
      </w:r>
      <w:r w:rsidRPr="000F1003">
        <w:rPr>
          <w:i/>
          <w:iCs/>
        </w:rPr>
        <w:t>L-time</w:t>
      </w:r>
      <w:r>
        <w:t xml:space="preserve"> is configured and the CRC of the DCI is </w:t>
      </w:r>
      <w:del w:id="6" w:author="Johan Bergman" w:date="2020-02-23T21:59:00Z">
        <w:r w:rsidDel="000B6288">
          <w:delText>scrambled by C-RNTI (except during random access)</w:delText>
        </w:r>
      </w:del>
      <w:ins w:id="7" w:author="Johan Bergman" w:date="2020-02-23T21:58:00Z">
        <w:r>
          <w:rPr>
            <w:lang w:val="en-US"/>
          </w:rPr>
          <w:t>mapped onto the UE-specific search space given by C-RNTI or SPS C-RNTI</w:t>
        </w:r>
      </w:ins>
      <w:r>
        <w:t>.</w:t>
      </w:r>
    </w:p>
    <w:p w14:paraId="324840D5" w14:textId="77777777" w:rsidR="000B6288" w:rsidRDefault="000B6288" w:rsidP="000B6288">
      <w:pPr>
        <w:pStyle w:val="BodyText"/>
      </w:pPr>
      <w:r w:rsidRPr="0079329A">
        <w:rPr>
          <w:highlight w:val="yellow"/>
        </w:rPr>
        <w:t>--------------------------------------------------------</w:t>
      </w:r>
      <w:r>
        <w:rPr>
          <w:highlight w:val="yellow"/>
        </w:rPr>
        <w:t>Text omitted</w:t>
      </w:r>
      <w:r w:rsidRPr="0079329A">
        <w:rPr>
          <w:highlight w:val="yellow"/>
        </w:rPr>
        <w:t xml:space="preserve"> --------------------------------------------------------</w:t>
      </w:r>
    </w:p>
    <w:p w14:paraId="18EC0406" w14:textId="387B3869" w:rsidR="000B6288" w:rsidRDefault="000B6288" w:rsidP="000B6288">
      <w:pPr>
        <w:pStyle w:val="B1"/>
      </w:pPr>
      <w:r>
        <w:t>-</w:t>
      </w:r>
      <w:r>
        <w:tab/>
        <w:t xml:space="preserve">Resource reservation – 1 bit as defined in x.x of [3]. This field is only present if higher layer parameter </w:t>
      </w:r>
      <w:r w:rsidRPr="000F1003">
        <w:rPr>
          <w:i/>
          <w:iCs/>
        </w:rPr>
        <w:t>ce-reserved-resource-DL-time</w:t>
      </w:r>
      <w:r>
        <w:t xml:space="preserve"> or </w:t>
      </w:r>
      <w:r w:rsidRPr="000F1003">
        <w:rPr>
          <w:i/>
          <w:iCs/>
        </w:rPr>
        <w:t>ce-reserved-resource-DL-freq</w:t>
      </w:r>
      <w:r>
        <w:t xml:space="preserve"> is configured and the CRC of the DCI is </w:t>
      </w:r>
      <w:del w:id="8" w:author="Johan Bergman" w:date="2020-02-23T21:59:00Z">
        <w:r w:rsidDel="000B6288">
          <w:delText>scrambled by C-RNTI (except du</w:delText>
        </w:r>
      </w:del>
      <w:del w:id="9" w:author="Johan Bergman" w:date="2020-02-23T21:58:00Z">
        <w:r w:rsidDel="000B6288">
          <w:delText>ring random access) or SPS-C-RNTI</w:delText>
        </w:r>
      </w:del>
      <w:ins w:id="10" w:author="Johan Bergman" w:date="2020-02-23T21:58:00Z">
        <w:r>
          <w:rPr>
            <w:lang w:val="en-US"/>
          </w:rPr>
          <w:t>mapped onto the UE-specific search space given by C-RNTI or SPS C-RNTI</w:t>
        </w:r>
      </w:ins>
      <w:r>
        <w:t>.</w:t>
      </w:r>
    </w:p>
    <w:p w14:paraId="31630916" w14:textId="77777777" w:rsidR="000B6288" w:rsidRDefault="000B6288" w:rsidP="000B6288">
      <w:pPr>
        <w:pStyle w:val="BodyText"/>
      </w:pPr>
      <w:r w:rsidRPr="0079329A">
        <w:rPr>
          <w:highlight w:val="yellow"/>
        </w:rPr>
        <w:t>--------------------------------------------------------</w:t>
      </w:r>
      <w:r>
        <w:rPr>
          <w:highlight w:val="yellow"/>
        </w:rPr>
        <w:t>Text omitted</w:t>
      </w:r>
      <w:r w:rsidRPr="0079329A">
        <w:rPr>
          <w:highlight w:val="yellow"/>
        </w:rPr>
        <w:t xml:space="preserve"> --------------------------------------------------------</w:t>
      </w:r>
    </w:p>
    <w:p w14:paraId="3F605F98" w14:textId="648F2958" w:rsidR="000B6288" w:rsidRDefault="000B6288" w:rsidP="000B6288">
      <w:pPr>
        <w:pStyle w:val="B1"/>
      </w:pPr>
      <w:r>
        <w:t>-</w:t>
      </w:r>
      <w:r>
        <w:tab/>
        <w:t xml:space="preserve">Resource reservation – 1 bit as defined in x.x of [3]. This field is only present if higher layer parameter </w:t>
      </w:r>
      <w:r w:rsidRPr="000F1003">
        <w:rPr>
          <w:i/>
          <w:iCs/>
        </w:rPr>
        <w:t>ce-reserved-resource-DL-time</w:t>
      </w:r>
      <w:r>
        <w:t xml:space="preserve"> or </w:t>
      </w:r>
      <w:r w:rsidRPr="000F1003">
        <w:rPr>
          <w:i/>
          <w:iCs/>
        </w:rPr>
        <w:t>ce-reserved-resource-DL-freq</w:t>
      </w:r>
      <w:r>
        <w:t xml:space="preserve"> is configured and the CRC of the DCI is </w:t>
      </w:r>
      <w:del w:id="11" w:author="Johan Bergman" w:date="2020-02-23T21:58:00Z">
        <w:r w:rsidDel="000B6288">
          <w:delText>scrambled by C-RNTI (except during random access)</w:delText>
        </w:r>
      </w:del>
      <w:ins w:id="12" w:author="Johan Bergman" w:date="2020-02-23T21:58:00Z">
        <w:r>
          <w:rPr>
            <w:lang w:val="en-US"/>
          </w:rPr>
          <w:t>mapped onto the UE-specific search space given by C-RNTI or SPS C-RNTI</w:t>
        </w:r>
      </w:ins>
      <w:r>
        <w:t>.</w:t>
      </w:r>
    </w:p>
    <w:p w14:paraId="6F401272" w14:textId="77777777" w:rsidR="000B6288" w:rsidRDefault="000B6288" w:rsidP="000B6288">
      <w:pPr>
        <w:pStyle w:val="BodyText"/>
      </w:pPr>
      <w:r w:rsidRPr="0079329A">
        <w:rPr>
          <w:highlight w:val="yellow"/>
        </w:rPr>
        <w:t>------------------------------------------------------------- End -------------------------------------------------------------</w:t>
      </w:r>
    </w:p>
    <w:p w14:paraId="5E361832" w14:textId="5C4B1BFD" w:rsidR="004210EE" w:rsidRDefault="004210EE" w:rsidP="00D162E0">
      <w:pPr>
        <w:pStyle w:val="BodyText"/>
      </w:pPr>
    </w:p>
    <w:p w14:paraId="2FDBD7E9" w14:textId="5885893B" w:rsidR="00D162E0" w:rsidRDefault="001A06AF" w:rsidP="00D162E0">
      <w:pPr>
        <w:pStyle w:val="Proposal"/>
      </w:pPr>
      <w:r>
        <w:t xml:space="preserve">Adopt the following 36.211 TPs to specify that the </w:t>
      </w:r>
      <w:r w:rsidR="00350F7B">
        <w:t xml:space="preserve">resource reservation only affects </w:t>
      </w:r>
      <w:r w:rsidR="00D92BEE">
        <w:t>transmissions associated with C-RNTI or SPS C-RNTI using</w:t>
      </w:r>
      <w:r w:rsidR="00350F7B">
        <w:t xml:space="preserve"> UE-specific search space, not Type0-CSS.</w:t>
      </w:r>
    </w:p>
    <w:p w14:paraId="76F46027" w14:textId="77777777" w:rsidR="00B75956" w:rsidRDefault="00B75956" w:rsidP="00B75956">
      <w:pPr>
        <w:pStyle w:val="BodyText"/>
      </w:pPr>
      <w:r w:rsidRPr="0079329A">
        <w:rPr>
          <w:highlight w:val="yellow"/>
        </w:rPr>
        <w:t>-------------------------------------------------------------Start -------------------------------------------------------------</w:t>
      </w:r>
    </w:p>
    <w:p w14:paraId="6E42EEC1" w14:textId="2FF92E66" w:rsidR="008A38CD" w:rsidRDefault="008A38CD" w:rsidP="008A38CD">
      <w:pPr>
        <w:pStyle w:val="B1"/>
        <w:widowControl w:val="0"/>
        <w:rPr>
          <w:lang w:eastAsia="en-US"/>
        </w:rPr>
      </w:pPr>
      <w:r>
        <w:t>-</w:t>
      </w:r>
      <w:r>
        <w:tab/>
        <w:t xml:space="preserve">If higher layer parameter </w:t>
      </w:r>
      <w:r>
        <w:rPr>
          <w:i/>
        </w:rPr>
        <w:t>ce-reserved-resource-UL-time</w:t>
      </w:r>
      <w:r>
        <w:t xml:space="preserve"> is configured, and the Resource reservation field in the DCI is set to 1, then in case of PUSCH transmission with </w:t>
      </w:r>
      <w:r>
        <w:rPr>
          <w:position w:val="-14"/>
          <w:lang w:eastAsia="en-US"/>
        </w:rPr>
        <w:object w:dxaOrig="1110" w:dyaOrig="390" w14:anchorId="67B6E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5pt" o:ole="">
            <v:imagedata r:id="rId11" o:title=""/>
          </v:shape>
          <o:OLEObject Type="Embed" ProgID="Equation.3" ShapeID="_x0000_i1025" DrawAspect="Content" ObjectID="_1644044768" r:id="rId12"/>
        </w:object>
      </w:r>
      <w:r>
        <w:t xml:space="preserve"> associated with C-RNTI or SPS C-RNTI</w:t>
      </w:r>
      <w:ins w:id="13" w:author="Johan Bergman" w:date="2020-02-23T22:11:00Z">
        <w:r w:rsidR="007B3123">
          <w:t xml:space="preserve"> </w:t>
        </w:r>
        <w:r w:rsidR="007B3123">
          <w:rPr>
            <w:lang w:val="en-US"/>
          </w:rPr>
          <w:t>using UE-specific MPDCCH search space</w:t>
        </w:r>
      </w:ins>
      <w:r>
        <w:t>,</w:t>
      </w:r>
    </w:p>
    <w:p w14:paraId="18CE5DF9" w14:textId="77777777" w:rsidR="008A38CD" w:rsidRDefault="008A38CD" w:rsidP="008A38CD">
      <w:pPr>
        <w:pStyle w:val="B2"/>
      </w:pPr>
      <w:r>
        <w:t>-</w:t>
      </w:r>
      <w:r>
        <w:tab/>
        <w:t>In a subframe that is fully reserved, the PUSCH transmission is postponed until the next BL/CE uplink subframe that is not fully reserved.</w:t>
      </w:r>
    </w:p>
    <w:p w14:paraId="3FF7D6AC" w14:textId="77777777" w:rsidR="008A38CD" w:rsidRDefault="008A38CD" w:rsidP="008A38CD">
      <w:pPr>
        <w:pStyle w:val="B2"/>
        <w:rPr>
          <w:lang w:eastAsia="zh-CN"/>
        </w:rPr>
      </w:pPr>
      <w:r>
        <w:t>-</w:t>
      </w:r>
      <w:r>
        <w:tab/>
        <w:t>In a subframe that is partially reserved, the reserved SC-FDMA symbols shall be counted in the PUSCH mapping but not used for transmission of the PUSCH.</w:t>
      </w:r>
    </w:p>
    <w:p w14:paraId="37EDD277" w14:textId="77777777" w:rsidR="008A6985" w:rsidRDefault="008A6985" w:rsidP="008A6985">
      <w:pPr>
        <w:pStyle w:val="BodyText"/>
      </w:pPr>
      <w:r w:rsidRPr="0079329A">
        <w:rPr>
          <w:highlight w:val="yellow"/>
        </w:rPr>
        <w:t>--------------------------------------------------------</w:t>
      </w:r>
      <w:r>
        <w:rPr>
          <w:highlight w:val="yellow"/>
        </w:rPr>
        <w:t>Text omitted</w:t>
      </w:r>
      <w:r w:rsidRPr="0079329A">
        <w:rPr>
          <w:highlight w:val="yellow"/>
        </w:rPr>
        <w:t xml:space="preserve"> --------------------------------------------------------</w:t>
      </w:r>
    </w:p>
    <w:p w14:paraId="77C02B1F" w14:textId="77777777" w:rsidR="008A38CD" w:rsidRDefault="008A38CD" w:rsidP="008A38CD">
      <w:pPr>
        <w:pStyle w:val="B1"/>
        <w:widowControl w:val="0"/>
        <w:rPr>
          <w:lang w:eastAsia="en-US"/>
        </w:rPr>
      </w:pPr>
      <w:r>
        <w:t>-</w:t>
      </w:r>
      <w:r>
        <w:tab/>
        <w:t xml:space="preserve">If higher layer parameter </w:t>
      </w:r>
      <w:r>
        <w:rPr>
          <w:i/>
        </w:rPr>
        <w:t>ce-reserved-resource-UL-time</w:t>
      </w:r>
      <w:r>
        <w:t xml:space="preserve"> is configured, then in case of PUCCH transmission with </w:t>
      </w:r>
      <w:r>
        <w:rPr>
          <w:position w:val="-14"/>
          <w:lang w:eastAsia="en-US"/>
        </w:rPr>
        <w:object w:dxaOrig="1170" w:dyaOrig="435" w14:anchorId="11940CEA">
          <v:shape id="_x0000_i1026" type="#_x0000_t75" style="width:58.5pt;height:21.75pt" o:ole="">
            <v:imagedata r:id="rId13" o:title=""/>
          </v:shape>
          <o:OLEObject Type="Embed" ProgID="Equation.3" ShapeID="_x0000_i1026" DrawAspect="Content" ObjectID="_1644044769" r:id="rId14"/>
        </w:object>
      </w:r>
      <w:r>
        <w:t>,</w:t>
      </w:r>
    </w:p>
    <w:p w14:paraId="2243345B" w14:textId="77777777" w:rsidR="008A38CD" w:rsidRDefault="008A38CD" w:rsidP="008A38CD">
      <w:pPr>
        <w:pStyle w:val="B1"/>
        <w:widowControl w:val="0"/>
        <w:ind w:left="852"/>
      </w:pPr>
      <w:r>
        <w:t>-</w:t>
      </w:r>
      <w:r>
        <w:tab/>
        <w:t>In a subframe that is fully reserved, the PUCCH transmission is postponed until the next BL/CE uplink subframe that is not fully reserved.</w:t>
      </w:r>
    </w:p>
    <w:p w14:paraId="073C56B6" w14:textId="77777777" w:rsidR="008A38CD" w:rsidRDefault="008A38CD" w:rsidP="008A38CD">
      <w:pPr>
        <w:pStyle w:val="B1"/>
        <w:widowControl w:val="0"/>
        <w:ind w:left="852"/>
      </w:pPr>
      <w:r>
        <w:t>-</w:t>
      </w:r>
      <w:r>
        <w:tab/>
        <w:t>In a subframe that is partially reserved, the reserved SC-FDMA symbols shall be counted in the PUCCH mapping but not used for transmission of the PUCCH.</w:t>
      </w:r>
    </w:p>
    <w:p w14:paraId="313124D4" w14:textId="77777777" w:rsidR="00446723" w:rsidRDefault="00446723" w:rsidP="00446723">
      <w:pPr>
        <w:pStyle w:val="BodyText"/>
      </w:pPr>
      <w:r w:rsidRPr="0079329A">
        <w:rPr>
          <w:highlight w:val="yellow"/>
        </w:rPr>
        <w:lastRenderedPageBreak/>
        <w:t>--------------------------------------------------------</w:t>
      </w:r>
      <w:r>
        <w:rPr>
          <w:highlight w:val="yellow"/>
        </w:rPr>
        <w:t>Text omitted</w:t>
      </w:r>
      <w:r w:rsidRPr="0079329A">
        <w:rPr>
          <w:highlight w:val="yellow"/>
        </w:rPr>
        <w:t xml:space="preserve"> --------------------------------------------------------</w:t>
      </w:r>
    </w:p>
    <w:p w14:paraId="50EEA0F2" w14:textId="6FC4C2E6" w:rsidR="008A38CD" w:rsidRDefault="008A38CD" w:rsidP="008A38CD">
      <w:pPr>
        <w:rPr>
          <w:lang w:eastAsia="en-US"/>
        </w:rPr>
      </w:pPr>
      <w:r>
        <w:t xml:space="preserve">For BL/CE UEs, if higher layer parameter </w:t>
      </w:r>
      <w:r>
        <w:rPr>
          <w:i/>
        </w:rPr>
        <w:t>ce-reserved-resource-UL-time</w:t>
      </w:r>
      <w:r>
        <w:t xml:space="preserve"> is configured, and the Resource reservation field in the DCI is set to 1, then in case of PUSCH transmission associated with C-RNTI or SPS C-RNTI</w:t>
      </w:r>
      <w:ins w:id="14" w:author="Johan Bergman" w:date="2020-02-23T22:12:00Z">
        <w:r w:rsidR="007B3123">
          <w:t xml:space="preserve"> </w:t>
        </w:r>
        <w:r w:rsidR="007B3123">
          <w:rPr>
            <w:lang w:val="en-US" w:eastAsia="zh-CN"/>
          </w:rPr>
          <w:t>using UE-specific MPDCCH search space</w:t>
        </w:r>
      </w:ins>
      <w:r>
        <w:t>,</w:t>
      </w:r>
    </w:p>
    <w:p w14:paraId="6DA14325" w14:textId="77777777" w:rsidR="008A38CD" w:rsidRDefault="008A38CD" w:rsidP="008A38CD">
      <w:pPr>
        <w:pStyle w:val="B1"/>
      </w:pPr>
      <w:r>
        <w:t>-</w:t>
      </w:r>
      <w:r>
        <w:tab/>
        <w:t>In a slot that is fully reserved, the demodulation reference signal transmission is dropped.</w:t>
      </w:r>
    </w:p>
    <w:p w14:paraId="5E99DD79" w14:textId="77777777" w:rsidR="008A38CD" w:rsidRDefault="008A38CD" w:rsidP="008A38CD">
      <w:pPr>
        <w:pStyle w:val="B1"/>
      </w:pPr>
      <w:r>
        <w:t>-</w:t>
      </w:r>
      <w:r>
        <w:tab/>
        <w:t>In a SC-FDMA symbol that is reserved, the demodulation reference signal transmission is dropped.</w:t>
      </w:r>
    </w:p>
    <w:p w14:paraId="455EB1A8" w14:textId="77777777" w:rsidR="00446723" w:rsidRDefault="00446723" w:rsidP="00446723">
      <w:pPr>
        <w:pStyle w:val="BodyText"/>
      </w:pPr>
      <w:r w:rsidRPr="0079329A">
        <w:rPr>
          <w:highlight w:val="yellow"/>
        </w:rPr>
        <w:t>--------------------------------------------------------</w:t>
      </w:r>
      <w:r>
        <w:rPr>
          <w:highlight w:val="yellow"/>
        </w:rPr>
        <w:t>Text omitted</w:t>
      </w:r>
      <w:r w:rsidRPr="0079329A">
        <w:rPr>
          <w:highlight w:val="yellow"/>
        </w:rPr>
        <w:t xml:space="preserve"> --------------------------------------------------------</w:t>
      </w:r>
    </w:p>
    <w:p w14:paraId="7E551B71" w14:textId="44FF3E74" w:rsidR="008A38CD" w:rsidRDefault="008A38CD" w:rsidP="008A38CD">
      <w:pPr>
        <w:rPr>
          <w:lang w:eastAsia="en-US"/>
        </w:rPr>
      </w:pPr>
      <w:r>
        <w:t xml:space="preserve">For BL/CE UEs, if higher layer parameter </w:t>
      </w:r>
      <w:r>
        <w:rPr>
          <w:i/>
        </w:rPr>
        <w:t>ce-reserved-resource-UL-time</w:t>
      </w:r>
      <w:r>
        <w:t xml:space="preserve"> is configured, and the Resource reservation field in the DCI is set to 1, then in case of PUSCH transmission associated with C-RNTI or SPS C-RNTI</w:t>
      </w:r>
      <w:ins w:id="15" w:author="Johan Bergman" w:date="2020-02-23T22:12:00Z">
        <w:r w:rsidR="007B3123">
          <w:t xml:space="preserve"> </w:t>
        </w:r>
        <w:r w:rsidR="007B3123">
          <w:rPr>
            <w:lang w:val="en-US" w:eastAsia="zh-CN"/>
          </w:rPr>
          <w:t>using UE-specific MPDCCH search space</w:t>
        </w:r>
      </w:ins>
      <w:r>
        <w:t>,</w:t>
      </w:r>
    </w:p>
    <w:p w14:paraId="220ABA0F" w14:textId="77777777" w:rsidR="008A38CD" w:rsidRDefault="008A38CD" w:rsidP="008A38CD">
      <w:pPr>
        <w:pStyle w:val="B1"/>
      </w:pPr>
      <w:r>
        <w:t>-</w:t>
      </w:r>
      <w:r>
        <w:tab/>
        <w:t>In a slot that is fully reserved, the demodulation reference signal transmission is dropped.</w:t>
      </w:r>
    </w:p>
    <w:p w14:paraId="10909C9B" w14:textId="77777777" w:rsidR="008A38CD" w:rsidRDefault="008A38CD" w:rsidP="008A38CD">
      <w:pPr>
        <w:pStyle w:val="B1"/>
      </w:pPr>
      <w:r>
        <w:t>-</w:t>
      </w:r>
      <w:r>
        <w:tab/>
        <w:t>In a SC-FDMA symbol that is reserved, the demodulation reference signal transmission is dropped.</w:t>
      </w:r>
    </w:p>
    <w:p w14:paraId="5CD24F4C" w14:textId="77777777" w:rsidR="00446723" w:rsidRDefault="00446723" w:rsidP="00446723">
      <w:pPr>
        <w:pStyle w:val="BodyText"/>
      </w:pPr>
      <w:r w:rsidRPr="0079329A">
        <w:rPr>
          <w:highlight w:val="yellow"/>
        </w:rPr>
        <w:t>--------------------------------------------------------</w:t>
      </w:r>
      <w:r>
        <w:rPr>
          <w:highlight w:val="yellow"/>
        </w:rPr>
        <w:t>Text omitted</w:t>
      </w:r>
      <w:r w:rsidRPr="0079329A">
        <w:rPr>
          <w:highlight w:val="yellow"/>
        </w:rPr>
        <w:t xml:space="preserve"> --------------------------------------------------------</w:t>
      </w:r>
    </w:p>
    <w:p w14:paraId="123630DD" w14:textId="0BA55FDB" w:rsidR="008A38CD" w:rsidRDefault="008A38CD" w:rsidP="008A38CD">
      <w:pPr>
        <w:rPr>
          <w:lang w:eastAsia="en-US"/>
        </w:rPr>
      </w:pPr>
      <w:r>
        <w:t xml:space="preserve">For BL/CE UEs, if higher layer parameter </w:t>
      </w:r>
      <w:r>
        <w:rPr>
          <w:i/>
        </w:rPr>
        <w:t>ce-reserved-resource-UL-time</w:t>
      </w:r>
      <w:r>
        <w:t xml:space="preserve"> is configured, and the Resource reservation field in the DCI is set to 1, then in case of PUSCH transmission associated with C-RNTI or SPS C-RNTI</w:t>
      </w:r>
      <w:ins w:id="16" w:author="Johan Bergman" w:date="2020-02-23T22:12:00Z">
        <w:r w:rsidR="007B3123">
          <w:t xml:space="preserve"> </w:t>
        </w:r>
        <w:r w:rsidR="007B3123">
          <w:rPr>
            <w:lang w:val="en-US" w:eastAsia="zh-CN"/>
          </w:rPr>
          <w:t>using UE-specific MPDCCH search space</w:t>
        </w:r>
      </w:ins>
      <w:r>
        <w:t>,</w:t>
      </w:r>
    </w:p>
    <w:p w14:paraId="43FD558B" w14:textId="77777777" w:rsidR="008A38CD" w:rsidRDefault="008A38CD" w:rsidP="008A38CD">
      <w:pPr>
        <w:pStyle w:val="B1"/>
      </w:pPr>
      <w:r>
        <w:t>-</w:t>
      </w:r>
      <w:r>
        <w:tab/>
        <w:t>In a slot that is fully reserved, the demodulation reference signal transmission is dropped.</w:t>
      </w:r>
    </w:p>
    <w:p w14:paraId="68C7855E" w14:textId="77777777" w:rsidR="008A38CD" w:rsidRDefault="008A38CD" w:rsidP="008A38CD">
      <w:pPr>
        <w:pStyle w:val="B1"/>
      </w:pPr>
      <w:r>
        <w:t>-</w:t>
      </w:r>
      <w:r>
        <w:tab/>
        <w:t>In a SC-FDMA symbol that is reserved, the demodulation reference signal transmission is dropped.</w:t>
      </w:r>
    </w:p>
    <w:p w14:paraId="676423A6" w14:textId="108E01CB" w:rsidR="008A6985" w:rsidRDefault="008A6985" w:rsidP="008A6985">
      <w:pPr>
        <w:pStyle w:val="BodyText"/>
      </w:pPr>
      <w:r w:rsidRPr="0079329A">
        <w:rPr>
          <w:highlight w:val="yellow"/>
        </w:rPr>
        <w:t>--------------------------------------------------------</w:t>
      </w:r>
      <w:r>
        <w:rPr>
          <w:highlight w:val="yellow"/>
        </w:rPr>
        <w:t>Text omitted</w:t>
      </w:r>
      <w:r w:rsidRPr="0079329A">
        <w:rPr>
          <w:highlight w:val="yellow"/>
        </w:rPr>
        <w:t xml:space="preserve"> --------------------------------------------------------</w:t>
      </w:r>
    </w:p>
    <w:p w14:paraId="7AF43908" w14:textId="4F2ECD26" w:rsidR="008A38CD" w:rsidRDefault="008A38CD" w:rsidP="008A38CD">
      <w:pPr>
        <w:pStyle w:val="B1"/>
        <w:widowControl w:val="0"/>
        <w:rPr>
          <w:lang w:eastAsia="en-US"/>
        </w:rPr>
      </w:pPr>
      <w:r>
        <w:t>-</w:t>
      </w:r>
      <w:r>
        <w:tab/>
        <w:t xml:space="preserve">If higher layer parameter </w:t>
      </w:r>
      <w:r>
        <w:rPr>
          <w:i/>
        </w:rPr>
        <w:t>ce-reserved-resource-DL-freq</w:t>
      </w:r>
      <w:r>
        <w:t xml:space="preserve"> or </w:t>
      </w:r>
      <w:r>
        <w:rPr>
          <w:i/>
        </w:rPr>
        <w:t>ce-reserved-resource-DL-time</w:t>
      </w:r>
      <w:r>
        <w:t xml:space="preserve"> is configured, and the Resource reservation field in the DCI is set to 1, then in case of PDSCH transmission associated with C-RNTI or SPS C-RNTI</w:t>
      </w:r>
      <w:ins w:id="17" w:author="Johan Bergman" w:date="2020-02-23T22:13:00Z">
        <w:r w:rsidR="007B3123">
          <w:t xml:space="preserve"> </w:t>
        </w:r>
        <w:r w:rsidR="007B3123">
          <w:rPr>
            <w:lang w:val="en-US"/>
          </w:rPr>
          <w:t>using UE-specific MPDCCH search space</w:t>
        </w:r>
      </w:ins>
      <w:r>
        <w:t>,</w:t>
      </w:r>
    </w:p>
    <w:p w14:paraId="063CE15F" w14:textId="77777777" w:rsidR="008A38CD" w:rsidRDefault="008A38CD" w:rsidP="008A38CD">
      <w:pPr>
        <w:pStyle w:val="B2"/>
      </w:pPr>
      <w:r>
        <w:t>-</w:t>
      </w:r>
      <w:r>
        <w:tab/>
        <w:t>In a subframe that is fully reserved, meaning that all OFDM symbols of all PRBs of the PDSCH transmission are reserved in that subframe, the PDSCH transmission is postponed until the next BL/CE downlink subframe that is not fully reserved.</w:t>
      </w:r>
    </w:p>
    <w:p w14:paraId="689EAE7C" w14:textId="77777777" w:rsidR="008A38CD" w:rsidRDefault="008A38CD" w:rsidP="008A38CD">
      <w:pPr>
        <w:pStyle w:val="B2"/>
        <w:rPr>
          <w:lang w:eastAsia="zh-CN"/>
        </w:rPr>
      </w:pPr>
      <w:r>
        <w:t>-</w:t>
      </w:r>
      <w:r>
        <w:tab/>
        <w:t>In a subframe that is partially reserved, the reserved resource elements shall be counted in the PDSCH mapping but not used for transmission of the PDSCH.</w:t>
      </w:r>
    </w:p>
    <w:p w14:paraId="518E4B19" w14:textId="77777777" w:rsidR="008A6985" w:rsidRDefault="008A6985" w:rsidP="008A6985">
      <w:pPr>
        <w:pStyle w:val="BodyText"/>
      </w:pPr>
      <w:r w:rsidRPr="0079329A">
        <w:rPr>
          <w:highlight w:val="yellow"/>
        </w:rPr>
        <w:t>--------------------------------------------------------</w:t>
      </w:r>
      <w:r>
        <w:rPr>
          <w:highlight w:val="yellow"/>
        </w:rPr>
        <w:t>Text omitted</w:t>
      </w:r>
      <w:r w:rsidRPr="0079329A">
        <w:rPr>
          <w:highlight w:val="yellow"/>
        </w:rPr>
        <w:t xml:space="preserve"> --------------------------------------------------------</w:t>
      </w:r>
    </w:p>
    <w:p w14:paraId="04381980" w14:textId="77777777" w:rsidR="008A38CD" w:rsidRDefault="008A38CD" w:rsidP="008A38CD">
      <w:pPr>
        <w:pStyle w:val="B2"/>
        <w:rPr>
          <w:lang w:eastAsia="en-US"/>
        </w:rPr>
      </w:pPr>
      <w:r>
        <w:t>-</w:t>
      </w:r>
      <w:r>
        <w:tab/>
        <w:t xml:space="preserve">If higher layer parameter </w:t>
      </w:r>
      <w:r>
        <w:rPr>
          <w:i/>
        </w:rPr>
        <w:t>ce-reserved-resource-DL-freq</w:t>
      </w:r>
      <w:r>
        <w:t xml:space="preserve"> or </w:t>
      </w:r>
      <w:r>
        <w:rPr>
          <w:i/>
        </w:rPr>
        <w:t>ce-reserved-resource-DL-time</w:t>
      </w:r>
      <w:r>
        <w:t xml:space="preserve"> is configured, then in case of MPDCCH transmission associated with C-RNTI or SPS C-RNTI using UE-specific MPDCCH search space</w:t>
      </w:r>
      <w:del w:id="18" w:author="Johan Bergman" w:date="2020-02-23T22:13:00Z">
        <w:r w:rsidDel="007B3123">
          <w:delText xml:space="preserve"> or Type0-MPDCCH common search space</w:delText>
        </w:r>
      </w:del>
      <w:r>
        <w:t>,</w:t>
      </w:r>
    </w:p>
    <w:p w14:paraId="7736E8F6" w14:textId="77777777" w:rsidR="008A38CD" w:rsidRDefault="008A38CD" w:rsidP="008A38CD">
      <w:pPr>
        <w:pStyle w:val="B3"/>
      </w:pPr>
      <w:r>
        <w:t>-</w:t>
      </w:r>
      <w:r>
        <w:tab/>
        <w:t>In a subframe that is fully reserved, meaning that all OFDM symbols of all PRB pairs of the MPDCCH search space are reserved in that subframe, the MPDCCH transmission is postponed until the next BL/CE downlink subframe that is not fully reserved.</w:t>
      </w:r>
    </w:p>
    <w:p w14:paraId="10941EAE" w14:textId="77777777" w:rsidR="008A38CD" w:rsidRDefault="008A38CD" w:rsidP="008A38CD">
      <w:pPr>
        <w:pStyle w:val="B3"/>
        <w:rPr>
          <w:lang w:eastAsia="zh-CN"/>
        </w:rPr>
      </w:pPr>
      <w:r>
        <w:t>-</w:t>
      </w:r>
      <w:r>
        <w:tab/>
        <w:t>In a subframe that is partially reserved, the reserved resource elements shall be counted in the MPDCCH mapping but not used for transmission of the MPDCCH.</w:t>
      </w:r>
    </w:p>
    <w:p w14:paraId="3C2A27A1" w14:textId="77777777" w:rsidR="008A38CD" w:rsidRDefault="008A38CD" w:rsidP="008A38CD">
      <w:pPr>
        <w:pStyle w:val="BodyText"/>
      </w:pPr>
      <w:r w:rsidRPr="0079329A">
        <w:rPr>
          <w:highlight w:val="yellow"/>
        </w:rPr>
        <w:t>--------------------------------------------------------</w:t>
      </w:r>
      <w:r>
        <w:rPr>
          <w:highlight w:val="yellow"/>
        </w:rPr>
        <w:t>Text omitted</w:t>
      </w:r>
      <w:r w:rsidRPr="0079329A">
        <w:rPr>
          <w:highlight w:val="yellow"/>
        </w:rPr>
        <w:t xml:space="preserve"> --------------------------------------------------------</w:t>
      </w:r>
    </w:p>
    <w:p w14:paraId="0DEFECCE" w14:textId="56EF6C53" w:rsidR="008A38CD" w:rsidRDefault="008A38CD" w:rsidP="008A38CD">
      <w:pPr>
        <w:widowControl w:val="0"/>
        <w:rPr>
          <w:lang w:eastAsia="en-US"/>
        </w:rPr>
      </w:pPr>
      <w:r>
        <w:t xml:space="preserve">For BL/CE UEs, if higher layer parameter </w:t>
      </w:r>
      <w:r>
        <w:rPr>
          <w:i/>
        </w:rPr>
        <w:t>ce-reserved-resource-DL-freq</w:t>
      </w:r>
      <w:r>
        <w:t xml:space="preserve"> or </w:t>
      </w:r>
      <w:r>
        <w:rPr>
          <w:i/>
        </w:rPr>
        <w:t>ce-reserved-resource-DL-time</w:t>
      </w:r>
      <w:r>
        <w:t xml:space="preserve"> is configured, and the Resource reservation field in the DCI is set to 1, then in case of PDSCH transmission associated with C-RNTI or SPS C-RNTI</w:t>
      </w:r>
      <w:ins w:id="19" w:author="Johan Bergman" w:date="2020-02-23T22:13:00Z">
        <w:r w:rsidR="007B3123">
          <w:t xml:space="preserve"> </w:t>
        </w:r>
        <w:r w:rsidR="007B3123">
          <w:rPr>
            <w:lang w:val="en-US" w:eastAsia="zh-CN"/>
          </w:rPr>
          <w:t>using UE-specific MPDCCH search space</w:t>
        </w:r>
      </w:ins>
      <w:r>
        <w:t>,</w:t>
      </w:r>
    </w:p>
    <w:p w14:paraId="485C58D7" w14:textId="77777777" w:rsidR="008A38CD" w:rsidRDefault="008A38CD" w:rsidP="008A38CD">
      <w:pPr>
        <w:pStyle w:val="B1"/>
      </w:pPr>
      <w:r>
        <w:t>-</w:t>
      </w:r>
      <w:r>
        <w:tab/>
        <w:t>If all OFDM symbols in a PRB are reserved, the demodulation reference signal transmission in that PRB is dropped.</w:t>
      </w:r>
    </w:p>
    <w:p w14:paraId="68EF800A" w14:textId="77777777" w:rsidR="008A38CD" w:rsidRDefault="008A38CD" w:rsidP="008A38CD">
      <w:pPr>
        <w:pStyle w:val="BodyText"/>
      </w:pPr>
      <w:r w:rsidRPr="0079329A">
        <w:rPr>
          <w:highlight w:val="yellow"/>
        </w:rPr>
        <w:t>--------------------------------------------------------</w:t>
      </w:r>
      <w:r>
        <w:rPr>
          <w:highlight w:val="yellow"/>
        </w:rPr>
        <w:t>Text omitted</w:t>
      </w:r>
      <w:r w:rsidRPr="0079329A">
        <w:rPr>
          <w:highlight w:val="yellow"/>
        </w:rPr>
        <w:t xml:space="preserve"> --------------------------------------------------------</w:t>
      </w:r>
    </w:p>
    <w:p w14:paraId="0EC9A100" w14:textId="3A1B8565" w:rsidR="008A38CD" w:rsidRDefault="008A38CD" w:rsidP="008A38CD">
      <w:pPr>
        <w:widowControl w:val="0"/>
        <w:rPr>
          <w:lang w:eastAsia="en-US"/>
        </w:rPr>
      </w:pPr>
      <w:r>
        <w:t xml:space="preserve">For BL/CE UEs, if higher layer parameter </w:t>
      </w:r>
      <w:r>
        <w:rPr>
          <w:i/>
        </w:rPr>
        <w:t>ce-reserved-resource-DL-freq</w:t>
      </w:r>
      <w:r>
        <w:t xml:space="preserve"> or </w:t>
      </w:r>
      <w:r>
        <w:rPr>
          <w:i/>
        </w:rPr>
        <w:t>ce-reserved-resource-DL-time</w:t>
      </w:r>
      <w:r>
        <w:t xml:space="preserve"> is configured, then in case of MPDCCH transmission associated with C-RNTI or SPS C-RNTI using UE-specific MPDCCH search space</w:t>
      </w:r>
      <w:del w:id="20" w:author="Johan Bergman" w:date="2020-02-23T22:13:00Z">
        <w:r w:rsidDel="007B3123">
          <w:delText xml:space="preserve"> or Type0-MPDCCH common search space</w:delText>
        </w:r>
      </w:del>
      <w:r>
        <w:t>,</w:t>
      </w:r>
    </w:p>
    <w:p w14:paraId="683225E9" w14:textId="77777777" w:rsidR="008A38CD" w:rsidRDefault="008A38CD" w:rsidP="008A38CD">
      <w:pPr>
        <w:pStyle w:val="B1"/>
      </w:pPr>
      <w:r>
        <w:lastRenderedPageBreak/>
        <w:t>-</w:t>
      </w:r>
      <w:r>
        <w:tab/>
        <w:t>If all OFDM symbols in a PRB are reserved, the demodulation reference signal transmission in that PRB is dropped.</w:t>
      </w:r>
    </w:p>
    <w:p w14:paraId="1D96D2EA" w14:textId="77777777" w:rsidR="008A6985" w:rsidRDefault="008A6985" w:rsidP="008A6985">
      <w:pPr>
        <w:pStyle w:val="BodyText"/>
      </w:pPr>
      <w:r w:rsidRPr="0079329A">
        <w:rPr>
          <w:highlight w:val="yellow"/>
        </w:rPr>
        <w:t>------------------------------------------------------------- End -------------------------------------------------------------</w:t>
      </w:r>
    </w:p>
    <w:p w14:paraId="27A4EB40" w14:textId="4BA1BCEA" w:rsidR="00D355DB" w:rsidRDefault="00D355DB" w:rsidP="00D355DB">
      <w:pPr>
        <w:pStyle w:val="Heading2"/>
      </w:pPr>
      <w:r>
        <w:t>2.</w:t>
      </w:r>
      <w:r w:rsidR="009C4304">
        <w:t>2</w:t>
      </w:r>
      <w:r>
        <w:tab/>
      </w:r>
      <w:r w:rsidR="00CB6B4B">
        <w:t>Handling of f</w:t>
      </w:r>
      <w:r w:rsidR="00B1550A">
        <w:t>ully and partially reserved subframes</w:t>
      </w:r>
    </w:p>
    <w:p w14:paraId="579E261E" w14:textId="0FEAF905" w:rsidR="003B1054" w:rsidRDefault="0079329A" w:rsidP="008B285E">
      <w:pPr>
        <w:pStyle w:val="BodyText"/>
        <w:rPr>
          <w:rFonts w:cs="Arial"/>
        </w:rPr>
      </w:pPr>
      <w:r>
        <w:t xml:space="preserve">Huawei’s contribution </w:t>
      </w:r>
      <w:r>
        <w:fldChar w:fldCharType="begin"/>
      </w:r>
      <w:r>
        <w:instrText xml:space="preserve"> REF _Ref32837664 \r \h </w:instrText>
      </w:r>
      <w:r>
        <w:fldChar w:fldCharType="separate"/>
      </w:r>
      <w:r w:rsidR="00A436AF">
        <w:t>[13]</w:t>
      </w:r>
      <w:r>
        <w:fldChar w:fldCharType="end"/>
      </w:r>
      <w:r>
        <w:t xml:space="preserve"> </w:t>
      </w:r>
      <w:r w:rsidR="00A71167">
        <w:t>points out that parts of the RAN1#99 agreements for resource reservation have not been fully captured in endorsed RAN1 CRs</w:t>
      </w:r>
      <w:r w:rsidR="00A71167" w:rsidRPr="00A371ED">
        <w:rPr>
          <w:rFonts w:cs="Arial"/>
        </w:rPr>
        <w:t xml:space="preserve"> </w:t>
      </w:r>
      <w:r w:rsidR="00A71167">
        <w:rPr>
          <w:rFonts w:cs="Arial"/>
        </w:rPr>
        <w:fldChar w:fldCharType="begin"/>
      </w:r>
      <w:r w:rsidR="00A71167">
        <w:rPr>
          <w:rFonts w:cs="Arial"/>
        </w:rPr>
        <w:instrText xml:space="preserve"> REF _Ref32837650 \r \h </w:instrText>
      </w:r>
      <w:r w:rsidR="00A71167">
        <w:rPr>
          <w:rFonts w:cs="Arial"/>
        </w:rPr>
      </w:r>
      <w:r w:rsidR="00A71167">
        <w:rPr>
          <w:rFonts w:cs="Arial"/>
        </w:rPr>
        <w:fldChar w:fldCharType="separate"/>
      </w:r>
      <w:r w:rsidR="00A436AF">
        <w:rPr>
          <w:rFonts w:cs="Arial"/>
        </w:rPr>
        <w:t>[5]</w:t>
      </w:r>
      <w:r w:rsidR="00A71167">
        <w:rPr>
          <w:rFonts w:cs="Arial"/>
        </w:rPr>
        <w:fldChar w:fldCharType="end"/>
      </w:r>
      <w:r w:rsidR="00A71167" w:rsidRPr="00A371ED">
        <w:rPr>
          <w:rFonts w:cs="Arial"/>
        </w:rPr>
        <w:t xml:space="preserve"> –</w:t>
      </w:r>
      <w:r w:rsidR="00A71167">
        <w:rPr>
          <w:rFonts w:cs="Arial"/>
        </w:rPr>
        <w:t xml:space="preserve"> </w:t>
      </w:r>
      <w:r w:rsidR="00A71167">
        <w:rPr>
          <w:rFonts w:cs="Arial"/>
        </w:rPr>
        <w:fldChar w:fldCharType="begin"/>
      </w:r>
      <w:r w:rsidR="00A71167">
        <w:rPr>
          <w:rFonts w:cs="Arial"/>
        </w:rPr>
        <w:instrText xml:space="preserve"> REF _Ref32837657 \r \h </w:instrText>
      </w:r>
      <w:r w:rsidR="00A71167">
        <w:rPr>
          <w:rFonts w:cs="Arial"/>
        </w:rPr>
      </w:r>
      <w:r w:rsidR="00A71167">
        <w:rPr>
          <w:rFonts w:cs="Arial"/>
        </w:rPr>
        <w:fldChar w:fldCharType="separate"/>
      </w:r>
      <w:r w:rsidR="00A436AF">
        <w:rPr>
          <w:rFonts w:cs="Arial"/>
        </w:rPr>
        <w:t>[12]</w:t>
      </w:r>
      <w:r w:rsidR="00A71167">
        <w:rPr>
          <w:rFonts w:cs="Arial"/>
        </w:rPr>
        <w:fldChar w:fldCharType="end"/>
      </w:r>
      <w:r w:rsidR="00A71167">
        <w:rPr>
          <w:rFonts w:cs="Arial"/>
        </w:rPr>
        <w:t xml:space="preserve"> and provides </w:t>
      </w:r>
      <w:r w:rsidR="00352077">
        <w:rPr>
          <w:rFonts w:cs="Arial"/>
        </w:rPr>
        <w:t>TPs</w:t>
      </w:r>
      <w:r w:rsidR="00A71167">
        <w:rPr>
          <w:rFonts w:cs="Arial"/>
        </w:rPr>
        <w:t xml:space="preserve"> for 36.211 and 36.213.</w:t>
      </w:r>
      <w:r w:rsidR="00C31BEC">
        <w:rPr>
          <w:rFonts w:cs="Arial"/>
        </w:rPr>
        <w:t xml:space="preserve"> Specifically, the TPs ensure that unicast MPDCCH/PDSCH transmission can use partially reserved subframes and that PDSCH transmission can use (fully or partially) reserved subframes if the DCI overrides the resource reservation. There are also similar TPs for PUSCH/PUCCH.</w:t>
      </w:r>
    </w:p>
    <w:p w14:paraId="540958CA" w14:textId="288F244E" w:rsidR="00C31BEC" w:rsidRDefault="00BF5E3B" w:rsidP="00C31BEC">
      <w:pPr>
        <w:pStyle w:val="Proposal"/>
      </w:pPr>
      <w:r>
        <w:t>For</w:t>
      </w:r>
      <w:r w:rsidR="00C31BEC">
        <w:t xml:space="preserve"> MPDCCH/PDSCH,</w:t>
      </w:r>
      <w:r>
        <w:t xml:space="preserve"> capture the missing RAN1 agreements, using the TPs in Appendix I in Huawei’s contribution </w:t>
      </w:r>
      <w:r>
        <w:fldChar w:fldCharType="begin"/>
      </w:r>
      <w:r>
        <w:instrText xml:space="preserve"> REF _Ref32837664 \r \h </w:instrText>
      </w:r>
      <w:r>
        <w:fldChar w:fldCharType="separate"/>
      </w:r>
      <w:r w:rsidR="00A436AF">
        <w:t>[13]</w:t>
      </w:r>
      <w:r>
        <w:fldChar w:fldCharType="end"/>
      </w:r>
      <w:r>
        <w:t xml:space="preserve"> as a starting point.</w:t>
      </w:r>
    </w:p>
    <w:p w14:paraId="0D2C300E" w14:textId="756344B4" w:rsidR="00BF5E3B" w:rsidRDefault="00BF5E3B" w:rsidP="00BF5E3B">
      <w:pPr>
        <w:pStyle w:val="Proposal"/>
      </w:pPr>
      <w:r>
        <w:t xml:space="preserve">For PUSCH/PUCCH, capture the missing RAN1 agreements, using the TPs in Appendix II in Huawei’s contribution </w:t>
      </w:r>
      <w:r>
        <w:fldChar w:fldCharType="begin"/>
      </w:r>
      <w:r>
        <w:instrText xml:space="preserve"> REF _Ref32837664 \r \h </w:instrText>
      </w:r>
      <w:r>
        <w:fldChar w:fldCharType="separate"/>
      </w:r>
      <w:r w:rsidR="00A436AF">
        <w:t>[13]</w:t>
      </w:r>
      <w:r>
        <w:fldChar w:fldCharType="end"/>
      </w:r>
      <w:r>
        <w:t xml:space="preserve"> as a starting point.</w:t>
      </w:r>
    </w:p>
    <w:p w14:paraId="6499590E" w14:textId="260377B8" w:rsidR="00B1550A" w:rsidRDefault="00B1550A" w:rsidP="00B1550A">
      <w:pPr>
        <w:pStyle w:val="Heading2"/>
      </w:pPr>
      <w:r>
        <w:t>2.</w:t>
      </w:r>
      <w:r w:rsidR="009C4304">
        <w:t>3</w:t>
      </w:r>
      <w:r>
        <w:tab/>
        <w:t>Resource reservation in special subframes</w:t>
      </w:r>
      <w:r w:rsidR="009108E8">
        <w:t xml:space="preserve"> in TDD</w:t>
      </w:r>
    </w:p>
    <w:p w14:paraId="45946B62" w14:textId="166D6149" w:rsidR="0079329A" w:rsidRDefault="0079329A" w:rsidP="0079329A">
      <w:pPr>
        <w:pStyle w:val="BodyText"/>
      </w:pPr>
      <w:r>
        <w:t xml:space="preserve">ZTE’s contribution </w:t>
      </w:r>
      <w:r>
        <w:fldChar w:fldCharType="begin"/>
      </w:r>
      <w:r>
        <w:instrText xml:space="preserve"> REF _Ref32871366 \r \h </w:instrText>
      </w:r>
      <w:r>
        <w:fldChar w:fldCharType="separate"/>
      </w:r>
      <w:r w:rsidR="00A436AF">
        <w:t>[14]</w:t>
      </w:r>
      <w:r>
        <w:fldChar w:fldCharType="end"/>
      </w:r>
      <w:r w:rsidR="00B1550A">
        <w:t xml:space="preserve"> points out that the 7-bit bitmap parameters for resource reservation may not </w:t>
      </w:r>
      <w:r w:rsidR="00DF08C8">
        <w:t xml:space="preserve">match the </w:t>
      </w:r>
      <w:r w:rsidR="00B1550A">
        <w:t>number of symbols in a special subframe.</w:t>
      </w:r>
    </w:p>
    <w:p w14:paraId="1CEB2F07" w14:textId="3C42980C" w:rsidR="004236E1" w:rsidRPr="00A04F49" w:rsidRDefault="006E06C6" w:rsidP="004236E1">
      <w:pPr>
        <w:pStyle w:val="Proposal"/>
      </w:pPr>
      <w:r>
        <w:t>In TDD, resource reservation with symbol</w:t>
      </w:r>
      <w:r w:rsidR="004236E1" w:rsidRPr="00A32198">
        <w:t xml:space="preserve">-level granularity </w:t>
      </w:r>
      <w:r>
        <w:t>is</w:t>
      </w:r>
      <w:r w:rsidR="00B1550A">
        <w:t xml:space="preserve"> not applied </w:t>
      </w:r>
      <w:r w:rsidR="009108E8">
        <w:t xml:space="preserve">in </w:t>
      </w:r>
      <w:r w:rsidR="004236E1" w:rsidRPr="00A32198">
        <w:t>special subframes</w:t>
      </w:r>
      <w:r w:rsidR="004236E1">
        <w:t>.</w:t>
      </w:r>
    </w:p>
    <w:p w14:paraId="5566C4FF" w14:textId="271BDCA6" w:rsidR="0014269A" w:rsidRDefault="0014269A" w:rsidP="0014269A">
      <w:pPr>
        <w:pStyle w:val="Heading2"/>
      </w:pPr>
      <w:r>
        <w:t>2.</w:t>
      </w:r>
      <w:r w:rsidR="009C4304">
        <w:t>4</w:t>
      </w:r>
      <w:r>
        <w:tab/>
      </w:r>
      <w:r w:rsidR="001A626F">
        <w:t>Definition of s</w:t>
      </w:r>
      <w:r w:rsidR="00D355DB">
        <w:t>ubcarrier</w:t>
      </w:r>
      <w:r>
        <w:t xml:space="preserve"> puncturing</w:t>
      </w:r>
    </w:p>
    <w:p w14:paraId="0AB0F0C8" w14:textId="2F2BF750" w:rsidR="00691BBB" w:rsidRDefault="00DE1376" w:rsidP="00691BBB">
      <w:pPr>
        <w:pStyle w:val="Proposal"/>
      </w:pPr>
      <w:r>
        <w:t xml:space="preserve">Agree the </w:t>
      </w:r>
      <w:r w:rsidR="0079329A">
        <w:t xml:space="preserve">following </w:t>
      </w:r>
      <w:r>
        <w:t>TP</w:t>
      </w:r>
      <w:r w:rsidR="0079329A">
        <w:t xml:space="preserve"> for 36.211 section 6.3.5</w:t>
      </w:r>
      <w:r>
        <w:t xml:space="preserve"> from Ericsson’s contribution </w:t>
      </w:r>
      <w:r>
        <w:fldChar w:fldCharType="begin"/>
      </w:r>
      <w:r>
        <w:instrText xml:space="preserve"> REF _Ref32837672 \r \h </w:instrText>
      </w:r>
      <w:r>
        <w:fldChar w:fldCharType="separate"/>
      </w:r>
      <w:r w:rsidR="00A436AF">
        <w:t>[16]</w:t>
      </w:r>
      <w:r>
        <w:fldChar w:fldCharType="end"/>
      </w:r>
      <w:r>
        <w:t>.</w:t>
      </w:r>
    </w:p>
    <w:p w14:paraId="5C75F4B8" w14:textId="23E583F9" w:rsidR="0079329A" w:rsidRDefault="0079329A" w:rsidP="0079329A">
      <w:pPr>
        <w:pStyle w:val="BodyText"/>
      </w:pPr>
      <w:r w:rsidRPr="0079329A">
        <w:rPr>
          <w:highlight w:val="yellow"/>
        </w:rPr>
        <w:t>-------------------------------------------------------------Start -------------------------------------------------------------</w:t>
      </w:r>
    </w:p>
    <w:p w14:paraId="30AA0496" w14:textId="77777777" w:rsidR="0079329A" w:rsidRDefault="0079329A" w:rsidP="0079329A">
      <w:pPr>
        <w:widowControl w:val="0"/>
        <w:rPr>
          <w:lang w:eastAsia="en-US"/>
        </w:rPr>
      </w:pPr>
      <w:r>
        <w:t xml:space="preserve">For BL/CE UEs, if the higher layer parameter </w:t>
      </w:r>
      <w:r>
        <w:rPr>
          <w:i/>
        </w:rPr>
        <w:t>ce-punctured-subcarriers-DL</w:t>
      </w:r>
      <w:r>
        <w:t xml:space="preserve"> is configured, then in case of MPDCCH or PDSCH transmission associated with C-RNTI or SPS C-RNTI,</w:t>
      </w:r>
    </w:p>
    <w:p w14:paraId="057EAF3C" w14:textId="77777777" w:rsidR="0079329A" w:rsidRDefault="0079329A" w:rsidP="0079329A">
      <w:pPr>
        <w:pStyle w:val="B1"/>
      </w:pPr>
      <w:r>
        <w:t>-</w:t>
      </w:r>
      <w:r>
        <w:tab/>
        <w:t xml:space="preserve">The parameter </w:t>
      </w:r>
      <w:r>
        <w:rPr>
          <w:i/>
        </w:rPr>
        <w:t>ce-punctured-subcarriers-DL</w:t>
      </w:r>
      <w:r>
        <w:t xml:space="preserve"> indicates the number of subcarriers (1 or 2) and their position (lower or higher edge) to puncture at the downlink narrowband edges:</w:t>
      </w:r>
    </w:p>
    <w:p w14:paraId="681541DF" w14:textId="77777777" w:rsidR="0079329A" w:rsidRDefault="0079329A" w:rsidP="0079329A">
      <w:pPr>
        <w:pStyle w:val="B2"/>
      </w:pPr>
      <w:r>
        <w:t>-</w:t>
      </w:r>
      <w:r>
        <w:tab/>
        <w:t>If the value is ‘00’, then the number of punctured subcarriers on the higher edge of narrowbands above the DC subcarrier is 2 and the number of punctured subcarriers on the higher edge of narrowbands below the DC subcarrier is 1.</w:t>
      </w:r>
    </w:p>
    <w:p w14:paraId="128D073E" w14:textId="77777777" w:rsidR="0079329A" w:rsidRDefault="0079329A" w:rsidP="0079329A">
      <w:pPr>
        <w:pStyle w:val="B2"/>
      </w:pPr>
      <w:r>
        <w:t>-</w:t>
      </w:r>
      <w:r>
        <w:tab/>
        <w:t>If the value is ‘01’, then the number of punctured subcarriers on the higher edge of narrowbands above the DC subcarrier is 1 and the number of punctured subcarriers on the higher edge of narrowbands below the DC subcarrier is 0.</w:t>
      </w:r>
    </w:p>
    <w:p w14:paraId="475B9955" w14:textId="77777777" w:rsidR="0079329A" w:rsidRDefault="0079329A" w:rsidP="0079329A">
      <w:pPr>
        <w:pStyle w:val="B2"/>
      </w:pPr>
      <w:r>
        <w:t>-</w:t>
      </w:r>
      <w:r>
        <w:tab/>
        <w:t>If the value is ‘10’, then the number of punctured subcarriers on the lower edge of narrowbands above the DC subcarrier is 0 and the number of punctured subcarriers on the lower edge of narrowbands below the DC subcarrier is 1.</w:t>
      </w:r>
    </w:p>
    <w:p w14:paraId="20163A7B" w14:textId="77777777" w:rsidR="0079329A" w:rsidRDefault="0079329A" w:rsidP="0079329A">
      <w:pPr>
        <w:pStyle w:val="B2"/>
      </w:pPr>
      <w:r>
        <w:t>-</w:t>
      </w:r>
      <w:r>
        <w:tab/>
        <w:t>If the value is ‘11’, then the number of punctured subcarriers on the lower edge of narrowbands above the DC subcarrier is 1 and the number of punctured subcarriers on the lower edge of narrowbands below the DC subcarrier is 2.</w:t>
      </w:r>
    </w:p>
    <w:p w14:paraId="669C60B6" w14:textId="117C0660" w:rsidR="000813D8" w:rsidRPr="000813D8" w:rsidRDefault="000813D8" w:rsidP="000813D8">
      <w:pPr>
        <w:ind w:left="568" w:hanging="284"/>
        <w:rPr>
          <w:ins w:id="21" w:author="Johan Bergman" w:date="2020-02-23T21:33:00Z"/>
          <w:lang w:val="en-US" w:eastAsia="sv-SE"/>
        </w:rPr>
      </w:pPr>
      <w:ins w:id="22" w:author="Johan Bergman" w:date="2020-02-23T21:33:00Z">
        <w:r w:rsidRPr="000813D8">
          <w:rPr>
            <w:lang w:val="en-US"/>
          </w:rPr>
          <w:t xml:space="preserve">-    In the mapping to resource elements, when a subcarrier </w:t>
        </w:r>
        <w:r>
          <w:rPr>
            <w:i/>
            <w:iCs/>
            <w:lang w:val="en-US"/>
          </w:rPr>
          <w:t>k</w:t>
        </w:r>
        <w:r w:rsidRPr="000813D8">
          <w:rPr>
            <w:lang w:val="en-US"/>
          </w:rPr>
          <w:t xml:space="preserve"> is punctured according to the above, the resource elements </w:t>
        </w:r>
        <w:r w:rsidRPr="000813D8">
          <w:rPr>
            <w:i/>
            <w:iCs/>
            <w:lang w:val="en-US"/>
          </w:rPr>
          <w:t>(k,l)</w:t>
        </w:r>
        <w:r w:rsidRPr="000813D8">
          <w:rPr>
            <w:lang w:val="en-US"/>
          </w:rPr>
          <w:t xml:space="preserve"> shall be counted but not used for transmission.</w:t>
        </w:r>
      </w:ins>
    </w:p>
    <w:p w14:paraId="77FB34CD" w14:textId="77777777" w:rsidR="0079329A" w:rsidRDefault="0079329A" w:rsidP="0079329A">
      <w:pPr>
        <w:pStyle w:val="B1"/>
      </w:pPr>
      <w:r>
        <w:t>-</w:t>
      </w:r>
      <w:r>
        <w:tab/>
        <w:t>The subcarrier puncturing is applied to transmission of the following physical signals and channels when the transmission is aligned with a narrowband edge.</w:t>
      </w:r>
    </w:p>
    <w:p w14:paraId="7B258E23" w14:textId="77777777" w:rsidR="0079329A" w:rsidRDefault="0079329A" w:rsidP="0079329A">
      <w:pPr>
        <w:pStyle w:val="B2"/>
      </w:pPr>
      <w:r>
        <w:t>-</w:t>
      </w:r>
      <w:r>
        <w:tab/>
        <w:t>MPDCCH</w:t>
      </w:r>
    </w:p>
    <w:p w14:paraId="6ACAC3AE" w14:textId="77777777" w:rsidR="0079329A" w:rsidRDefault="0079329A" w:rsidP="0079329A">
      <w:pPr>
        <w:pStyle w:val="B2"/>
      </w:pPr>
      <w:r>
        <w:t>-</w:t>
      </w:r>
      <w:r>
        <w:tab/>
        <w:t>PDSCH</w:t>
      </w:r>
    </w:p>
    <w:p w14:paraId="7FC1EADC" w14:textId="77777777" w:rsidR="0079329A" w:rsidRDefault="0079329A" w:rsidP="0079329A">
      <w:pPr>
        <w:pStyle w:val="B2"/>
      </w:pPr>
      <w:r>
        <w:t>-</w:t>
      </w:r>
      <w:r>
        <w:tab/>
        <w:t>CSI reference signals</w:t>
      </w:r>
    </w:p>
    <w:p w14:paraId="4D5BF57A" w14:textId="77777777" w:rsidR="0079329A" w:rsidRDefault="0079329A" w:rsidP="0079329A">
      <w:pPr>
        <w:pStyle w:val="B1"/>
      </w:pPr>
      <w:r>
        <w:lastRenderedPageBreak/>
        <w:t>-</w:t>
      </w:r>
      <w:r>
        <w:tab/>
        <w:t>No subcarrier puncturing is applied to transmissions that are not aligned with a narrowband edge.</w:t>
      </w:r>
    </w:p>
    <w:p w14:paraId="3982FB92" w14:textId="4CAE22D5" w:rsidR="0079329A" w:rsidRDefault="0079329A" w:rsidP="0079329A">
      <w:pPr>
        <w:pStyle w:val="BodyText"/>
      </w:pPr>
      <w:r w:rsidRPr="0079329A">
        <w:rPr>
          <w:highlight w:val="yellow"/>
        </w:rPr>
        <w:t>------------------------------------------------------------- End -------------------------------------------------------------</w:t>
      </w:r>
    </w:p>
    <w:p w14:paraId="17881560" w14:textId="78E98869" w:rsidR="001B2238" w:rsidRDefault="004641B0" w:rsidP="004641B0">
      <w:pPr>
        <w:pStyle w:val="Heading1"/>
      </w:pPr>
      <w:r>
        <w:t>3</w:t>
      </w:r>
      <w:r w:rsidR="001B2238">
        <w:tab/>
        <w:t>Other issues and proposals (postponed till next meeting)</w:t>
      </w:r>
    </w:p>
    <w:p w14:paraId="0D685BB6" w14:textId="77777777" w:rsidR="00A436AF" w:rsidRDefault="00A436AF" w:rsidP="00A436AF">
      <w:pPr>
        <w:pStyle w:val="BodyText"/>
      </w:pPr>
      <w:r>
        <w:t>It is proposed to postpone the treatment of the following issues and proposals till the next meeting:</w:t>
      </w:r>
    </w:p>
    <w:p w14:paraId="0A7D92A1" w14:textId="31C0D457" w:rsidR="00A436AF" w:rsidRDefault="00A436AF" w:rsidP="00A436AF">
      <w:pPr>
        <w:pStyle w:val="BodyText"/>
        <w:numPr>
          <w:ilvl w:val="0"/>
          <w:numId w:val="31"/>
        </w:numPr>
      </w:pPr>
      <w:r>
        <w:t xml:space="preserve">Clarification of behaviour for resource reservation using periodicity parameter by ZTE </w:t>
      </w:r>
      <w:r>
        <w:fldChar w:fldCharType="begin"/>
      </w:r>
      <w:r>
        <w:instrText xml:space="preserve"> REF _Ref32871366 \r \h </w:instrText>
      </w:r>
      <w:r>
        <w:fldChar w:fldCharType="separate"/>
      </w:r>
      <w:r>
        <w:t>[14]</w:t>
      </w:r>
      <w:r>
        <w:fldChar w:fldCharType="end"/>
      </w:r>
    </w:p>
    <w:p w14:paraId="57F732DC" w14:textId="60507E0E" w:rsidR="00A436AF" w:rsidRDefault="00A436AF" w:rsidP="00A436AF">
      <w:pPr>
        <w:pStyle w:val="BodyText"/>
        <w:numPr>
          <w:ilvl w:val="0"/>
          <w:numId w:val="31"/>
        </w:numPr>
      </w:pPr>
      <w:r>
        <w:t xml:space="preserve">Proposal to postpone non-repeated PUSCH/PUCCH in partially reserved subframe by ZTE </w:t>
      </w:r>
      <w:r>
        <w:fldChar w:fldCharType="begin"/>
      </w:r>
      <w:r>
        <w:instrText xml:space="preserve"> REF _Ref32871366 \r \h </w:instrText>
      </w:r>
      <w:r>
        <w:fldChar w:fldCharType="separate"/>
      </w:r>
      <w:r>
        <w:t>[14]</w:t>
      </w:r>
      <w:r>
        <w:fldChar w:fldCharType="end"/>
      </w:r>
    </w:p>
    <w:p w14:paraId="789C2C56" w14:textId="3EEAA956" w:rsidR="00A436AF" w:rsidRDefault="00A436AF" w:rsidP="00A436AF">
      <w:pPr>
        <w:pStyle w:val="BodyText"/>
        <w:numPr>
          <w:ilvl w:val="0"/>
          <w:numId w:val="31"/>
        </w:numPr>
      </w:pPr>
      <w:r>
        <w:t xml:space="preserve">Proposal to not drop DMRS in reserved SC-FDMA symbol by ZTE </w:t>
      </w:r>
      <w:r>
        <w:fldChar w:fldCharType="begin"/>
      </w:r>
      <w:r>
        <w:instrText xml:space="preserve"> REF _Ref32871366 \r \h </w:instrText>
      </w:r>
      <w:r>
        <w:fldChar w:fldCharType="separate"/>
      </w:r>
      <w:r>
        <w:t>[14]</w:t>
      </w:r>
      <w:r>
        <w:fldChar w:fldCharType="end"/>
      </w:r>
    </w:p>
    <w:p w14:paraId="4B6F11BF" w14:textId="6F4C01EF" w:rsidR="0046710F" w:rsidRDefault="0046710F" w:rsidP="00A436AF">
      <w:pPr>
        <w:pStyle w:val="BodyText"/>
        <w:numPr>
          <w:ilvl w:val="0"/>
          <w:numId w:val="31"/>
        </w:numPr>
      </w:pPr>
      <w:r>
        <w:t xml:space="preserve">Corrections of references proposed by Ericsson </w:t>
      </w:r>
      <w:r>
        <w:fldChar w:fldCharType="begin"/>
      </w:r>
      <w:r>
        <w:instrText xml:space="preserve"> REF _Ref32837672 \r \h </w:instrText>
      </w:r>
      <w:r>
        <w:fldChar w:fldCharType="separate"/>
      </w:r>
      <w:r>
        <w:t>[16]</w:t>
      </w:r>
      <w:r>
        <w:fldChar w:fldCharType="end"/>
      </w:r>
    </w:p>
    <w:p w14:paraId="518C2C6B" w14:textId="77777777" w:rsidR="00F507D1" w:rsidRPr="00CE0424" w:rsidRDefault="00F507D1" w:rsidP="00CE0424">
      <w:pPr>
        <w:pStyle w:val="Heading1"/>
      </w:pPr>
      <w:bookmarkStart w:id="23" w:name="_In-sequence_SDU_delivery"/>
      <w:bookmarkEnd w:id="3"/>
      <w:bookmarkEnd w:id="23"/>
      <w:r w:rsidRPr="00CE0424">
        <w:t>References</w:t>
      </w:r>
    </w:p>
    <w:bookmarkStart w:id="24" w:name="_Ref189809556"/>
    <w:bookmarkStart w:id="25" w:name="_Ref174151459"/>
    <w:bookmarkStart w:id="26" w:name="_Ref522090563"/>
    <w:p w14:paraId="03B2D77B" w14:textId="210F03D0" w:rsidR="00030C9B" w:rsidRPr="00827F53" w:rsidRDefault="00030C9B" w:rsidP="00030C9B">
      <w:pPr>
        <w:pStyle w:val="Reference"/>
        <w:numPr>
          <w:ilvl w:val="0"/>
          <w:numId w:val="26"/>
        </w:numPr>
        <w:textAlignment w:val="auto"/>
        <w:rPr>
          <w:rFonts w:cs="Arial"/>
          <w:lang w:val="en-US"/>
        </w:rPr>
      </w:pPr>
      <w:r w:rsidRPr="00827F53">
        <w:rPr>
          <w:rFonts w:cs="Arial"/>
          <w:lang w:val="sv-SE"/>
        </w:rPr>
        <w:fldChar w:fldCharType="begin"/>
      </w:r>
      <w:r>
        <w:rPr>
          <w:rFonts w:cs="Arial"/>
          <w:lang w:val="sv-SE"/>
        </w:rPr>
        <w:instrText>HYPERLINK "https://www.3gpp.org/ftp/tsg_ran/TSG_RAN/TSGR_86/Docs/RP-192875.zip"</w:instrText>
      </w:r>
      <w:r w:rsidRPr="00827F53">
        <w:rPr>
          <w:rFonts w:cs="Arial"/>
          <w:lang w:val="sv-SE"/>
        </w:rPr>
        <w:fldChar w:fldCharType="separate"/>
      </w:r>
      <w:r>
        <w:rPr>
          <w:rStyle w:val="Hyperlink"/>
          <w:rFonts w:cs="Arial"/>
          <w:lang w:val="en-US"/>
        </w:rPr>
        <w:t>RP-192875</w:t>
      </w:r>
      <w:r w:rsidRPr="00827F53">
        <w:rPr>
          <w:rFonts w:cs="Arial"/>
          <w:lang w:val="en-US"/>
        </w:rPr>
        <w:fldChar w:fldCharType="end"/>
      </w:r>
      <w:r w:rsidRPr="00827F53">
        <w:rPr>
          <w:rFonts w:cs="Arial"/>
          <w:lang w:val="en-US"/>
        </w:rPr>
        <w:t>, “Revised WID: Additional MTC enhancements for LTE”</w:t>
      </w:r>
      <w:bookmarkEnd w:id="24"/>
      <w:bookmarkEnd w:id="25"/>
    </w:p>
    <w:bookmarkStart w:id="27" w:name="_Ref32837626"/>
    <w:bookmarkEnd w:id="26"/>
    <w:p w14:paraId="7F0135F7" w14:textId="2500D485" w:rsidR="00030C9B" w:rsidRPr="00BE6B0A" w:rsidRDefault="00030C9B" w:rsidP="00030C9B">
      <w:pPr>
        <w:pStyle w:val="Reference"/>
        <w:numPr>
          <w:ilvl w:val="0"/>
          <w:numId w:val="26"/>
        </w:numPr>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"https://www.3gpp.org/ftp/tsg_ran/WG1_RL1/TSGR1_99/Docs/R1-1913594.zip" </w:instrText>
      </w:r>
      <w:r w:rsidRPr="00BE6B0A">
        <w:rPr>
          <w:rFonts w:cs="Arial"/>
        </w:rPr>
        <w:fldChar w:fldCharType="separate"/>
      </w:r>
      <w:r w:rsidRPr="00BE6B0A">
        <w:rPr>
          <w:rStyle w:val="Hyperlink"/>
          <w:rFonts w:cs="Arial"/>
        </w:rPr>
        <w:t>R1-1913594</w:t>
      </w:r>
      <w:r w:rsidRPr="00BE6B0A">
        <w:rPr>
          <w:rFonts w:cs="Arial"/>
          <w:lang w:val="en-US"/>
        </w:rPr>
        <w:fldChar w:fldCharType="end"/>
      </w:r>
      <w:r w:rsidRPr="00BE6B0A">
        <w:rPr>
          <w:rFonts w:cs="Arial"/>
          <w:lang w:val="en-US"/>
        </w:rPr>
        <w:t>, “RAN1 agreements for Rel-16 Additional MTC Enhancements for LTE”</w:t>
      </w:r>
      <w:bookmarkEnd w:id="27"/>
    </w:p>
    <w:bookmarkStart w:id="28" w:name="_Ref32837633"/>
    <w:p w14:paraId="6C80377A" w14:textId="506B7A37" w:rsidR="00030C9B" w:rsidRPr="00BE6B0A"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Pr="00BE6B0A">
        <w:rPr>
          <w:rFonts w:cs="Arial"/>
        </w:rPr>
        <w:instrText xml:space="preserve"> HYPERLINK "https://www.3gpp.org/ftp/tsg_ran/WG2_RL2/TSGR2_108/Docs/R2-1916424.zip" </w:instrText>
      </w:r>
      <w:r w:rsidRPr="00BE6B0A">
        <w:rPr>
          <w:rFonts w:cs="Arial"/>
        </w:rPr>
        <w:fldChar w:fldCharType="separate"/>
      </w:r>
      <w:r w:rsidRPr="00BE6B0A">
        <w:rPr>
          <w:rStyle w:val="Hyperlink"/>
          <w:rFonts w:cs="Arial"/>
        </w:rPr>
        <w:t>R2-1916424</w:t>
      </w:r>
      <w:r w:rsidRPr="00BE6B0A">
        <w:rPr>
          <w:rFonts w:cs="Arial"/>
          <w:lang w:val="en-US"/>
        </w:rPr>
        <w:fldChar w:fldCharType="end"/>
      </w:r>
      <w:r w:rsidRPr="00BE6B0A">
        <w:rPr>
          <w:rFonts w:cs="Arial"/>
          <w:lang w:val="en-US"/>
        </w:rPr>
        <w:t>, “RAN2 agreements for Rel-16 additional enhancements for NB-IoT and MTC”</w:t>
      </w:r>
      <w:bookmarkEnd w:id="28"/>
    </w:p>
    <w:bookmarkStart w:id="29" w:name="_Ref32837643"/>
    <w:p w14:paraId="0DDD2FBF" w14:textId="483CF71B"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"https://www.3gpp.org/ftp/tsg_ran/WG1_RL1/TSGR1_99/Docs/R1-1913673.zip" </w:instrText>
      </w:r>
      <w:r w:rsidRPr="00BE6B0A">
        <w:rPr>
          <w:rFonts w:cs="Arial"/>
        </w:rPr>
        <w:fldChar w:fldCharType="separate"/>
      </w:r>
      <w:r w:rsidRPr="00BE6B0A">
        <w:rPr>
          <w:rStyle w:val="Hyperlink"/>
          <w:rFonts w:cs="Arial"/>
        </w:rPr>
        <w:t>R1-1913673</w:t>
      </w:r>
      <w:r w:rsidRPr="00BE6B0A">
        <w:rPr>
          <w:rFonts w:cs="Arial"/>
          <w:lang w:val="en-US"/>
        </w:rPr>
        <w:fldChar w:fldCharType="end"/>
      </w:r>
      <w:r w:rsidRPr="00BE6B0A">
        <w:rPr>
          <w:rFonts w:cs="Arial"/>
          <w:lang w:val="en-US"/>
        </w:rPr>
        <w:t>, “</w:t>
      </w:r>
      <w:r w:rsidRPr="00703CAD">
        <w:rPr>
          <w:rFonts w:cs="Arial"/>
          <w:lang w:val="en-US"/>
        </w:rPr>
        <w:t>Updated consolidated parameter list for Rel-16 LTE</w:t>
      </w:r>
      <w:r w:rsidRPr="00BE6B0A">
        <w:rPr>
          <w:rFonts w:cs="Arial"/>
          <w:lang w:val="en-US"/>
        </w:rPr>
        <w:t>”</w:t>
      </w:r>
      <w:bookmarkEnd w:id="29"/>
    </w:p>
    <w:bookmarkStart w:id="30" w:name="_Ref32837650"/>
    <w:p w14:paraId="797D5F91" w14:textId="3DF4F9AA"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"http://www.3gpp.org/ftp/TSG_RAN/WG1_RL1/TSGR1_99/Docs/R1-1913610.zip" </w:instrText>
      </w:r>
      <w:r>
        <w:rPr>
          <w:rFonts w:cs="Arial"/>
          <w:u w:val="single"/>
        </w:rPr>
        <w:fldChar w:fldCharType="separate"/>
      </w:r>
      <w:r>
        <w:rPr>
          <w:rStyle w:val="Hyperlink"/>
          <w:rFonts w:cs="Arial"/>
          <w:lang w:val="en-US"/>
        </w:rPr>
        <w:t>R1-1913610</w:t>
      </w:r>
      <w:r>
        <w:rPr>
          <w:rFonts w:cs="Arial"/>
          <w:u w:val="single"/>
        </w:rPr>
        <w:fldChar w:fldCharType="end"/>
      </w:r>
      <w:r w:rsidRPr="00FC14A2">
        <w:rPr>
          <w:rFonts w:cs="Arial"/>
          <w:lang w:val="en-US"/>
        </w:rPr>
        <w:t>, Endorsed CR for 36.211</w:t>
      </w:r>
      <w:bookmarkEnd w:id="30"/>
    </w:p>
    <w:p w14:paraId="59C82BD2" w14:textId="59E6F507" w:rsidR="00030C9B" w:rsidRPr="00FC14A2" w:rsidRDefault="003E0FAA"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5" w:history="1">
        <w:r w:rsidR="00030C9B">
          <w:rPr>
            <w:rStyle w:val="Hyperlink"/>
            <w:rFonts w:cs="Arial"/>
            <w:lang w:val="en-US"/>
          </w:rPr>
          <w:t>R1-1913611</w:t>
        </w:r>
      </w:hyperlink>
      <w:r w:rsidR="00030C9B" w:rsidRPr="00FC14A2">
        <w:rPr>
          <w:rFonts w:cs="Arial"/>
          <w:lang w:val="en-US"/>
        </w:rPr>
        <w:t>, Endorsed CR for 36.212</w:t>
      </w:r>
    </w:p>
    <w:p w14:paraId="6F45F1BA" w14:textId="0C52EDD4" w:rsidR="00030C9B" w:rsidRPr="00FC14A2" w:rsidRDefault="003E0FAA"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6" w:history="1">
        <w:r w:rsidR="00030C9B">
          <w:rPr>
            <w:rStyle w:val="Hyperlink"/>
            <w:rFonts w:cs="Arial"/>
            <w:lang w:val="en-US"/>
          </w:rPr>
          <w:t>R1-1913612</w:t>
        </w:r>
      </w:hyperlink>
      <w:r w:rsidR="00030C9B" w:rsidRPr="00FC14A2">
        <w:rPr>
          <w:rFonts w:cs="Arial"/>
          <w:lang w:val="en-US"/>
        </w:rPr>
        <w:t>, Endorsed CR for 36.213 (s00-s05)</w:t>
      </w:r>
    </w:p>
    <w:p w14:paraId="69574FA0" w14:textId="647AA126" w:rsidR="00030C9B" w:rsidRPr="00FC14A2" w:rsidRDefault="003E0FAA"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7" w:history="1">
        <w:r w:rsidR="00030C9B">
          <w:rPr>
            <w:rStyle w:val="Hyperlink"/>
            <w:rFonts w:cs="Arial"/>
            <w:lang w:val="en-US"/>
          </w:rPr>
          <w:t>R1-1913613</w:t>
        </w:r>
      </w:hyperlink>
      <w:r w:rsidR="00030C9B" w:rsidRPr="00FC14A2">
        <w:rPr>
          <w:rFonts w:cs="Arial"/>
          <w:lang w:val="en-US"/>
        </w:rPr>
        <w:t>, Endorsed CR for 36.213 (s06-s07)</w:t>
      </w:r>
    </w:p>
    <w:p w14:paraId="55968C0F" w14:textId="4F85256A" w:rsidR="00030C9B" w:rsidRPr="00FC14A2" w:rsidRDefault="003E0FAA"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8" w:history="1">
        <w:r w:rsidR="00030C9B">
          <w:rPr>
            <w:rStyle w:val="Hyperlink"/>
            <w:rFonts w:cs="Arial"/>
            <w:lang w:val="en-US"/>
          </w:rPr>
          <w:t>R1-1913614</w:t>
        </w:r>
      </w:hyperlink>
      <w:r w:rsidR="00030C9B" w:rsidRPr="00FC14A2">
        <w:rPr>
          <w:rFonts w:cs="Arial"/>
          <w:lang w:val="en-US"/>
        </w:rPr>
        <w:t>, Endorsed CR for 36.213 (s08-s09)</w:t>
      </w:r>
    </w:p>
    <w:p w14:paraId="0B87FA9D" w14:textId="41F941F4" w:rsidR="00030C9B" w:rsidRPr="00FC14A2" w:rsidRDefault="003E0FAA"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9" w:history="1">
        <w:r w:rsidR="00030C9B">
          <w:rPr>
            <w:rStyle w:val="Hyperlink"/>
            <w:rFonts w:cs="Arial"/>
            <w:lang w:val="en-US"/>
          </w:rPr>
          <w:t>R1-1913684</w:t>
        </w:r>
      </w:hyperlink>
      <w:r w:rsidR="00030C9B" w:rsidRPr="00FC14A2">
        <w:rPr>
          <w:rFonts w:cs="Arial"/>
          <w:lang w:val="en-US"/>
        </w:rPr>
        <w:t>, Endorsed CR for 36.213 (s10-s13)</w:t>
      </w:r>
    </w:p>
    <w:p w14:paraId="7AA6005F" w14:textId="1263FD71" w:rsidR="00030C9B" w:rsidRPr="00FC14A2" w:rsidRDefault="003E0FAA"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0" w:history="1">
        <w:r w:rsidR="00030C9B">
          <w:rPr>
            <w:rStyle w:val="Hyperlink"/>
            <w:rFonts w:cs="Arial"/>
            <w:lang w:val="en-US"/>
          </w:rPr>
          <w:t>R1-1913615</w:t>
        </w:r>
      </w:hyperlink>
      <w:r w:rsidR="00030C9B" w:rsidRPr="00FC14A2">
        <w:rPr>
          <w:rFonts w:cs="Arial"/>
          <w:lang w:val="en-US"/>
        </w:rPr>
        <w:t>, Endorsed CR for 36.213 (s14-sxx)</w:t>
      </w:r>
    </w:p>
    <w:bookmarkStart w:id="31" w:name="_Ref32837657"/>
    <w:p w14:paraId="4D692436" w14:textId="4AECFC56"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"http://www.3gpp.org/ftp/TSG_RAN/WG1_RL1/TSGR1_99/Docs/R1-1913683.zip" </w:instrText>
      </w:r>
      <w:r>
        <w:rPr>
          <w:rFonts w:cs="Arial"/>
          <w:u w:val="single"/>
        </w:rPr>
        <w:fldChar w:fldCharType="separate"/>
      </w:r>
      <w:r>
        <w:rPr>
          <w:rStyle w:val="Hyperlink"/>
          <w:rFonts w:cs="Arial"/>
          <w:lang w:val="en-US"/>
        </w:rPr>
        <w:t>R1-1913683</w:t>
      </w:r>
      <w:r>
        <w:rPr>
          <w:rFonts w:cs="Arial"/>
          <w:u w:val="single"/>
        </w:rPr>
        <w:fldChar w:fldCharType="end"/>
      </w:r>
      <w:r w:rsidRPr="00FC14A2">
        <w:rPr>
          <w:rFonts w:cs="Arial"/>
          <w:lang w:val="en-US"/>
        </w:rPr>
        <w:t>, Endorsed CR for 36.214</w:t>
      </w:r>
      <w:bookmarkEnd w:id="31"/>
    </w:p>
    <w:bookmarkStart w:id="32" w:name="_Ref32837664"/>
    <w:p w14:paraId="559F1471" w14:textId="60A8428B" w:rsidR="00030C9B" w:rsidRPr="00596115"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"http://www.3gpp.org/ftp/TSG_RAN/WG1_RL1/TSGR1_100_e/Docs/R1-2000221.zip" </w:instrText>
      </w:r>
      <w:r>
        <w:rPr>
          <w:rFonts w:cs="Arial"/>
          <w:lang w:val="en-US"/>
        </w:rPr>
        <w:fldChar w:fldCharType="separate"/>
      </w:r>
      <w:r w:rsidRPr="00751D90">
        <w:rPr>
          <w:rStyle w:val="Hyperlink"/>
          <w:rFonts w:cs="Arial"/>
          <w:lang w:val="en-US"/>
        </w:rPr>
        <w:t>R1-2000221</w:t>
      </w:r>
      <w:r>
        <w:rPr>
          <w:rFonts w:cs="Arial"/>
          <w:lang w:val="en-US"/>
        </w:rPr>
        <w:fldChar w:fldCharType="end"/>
      </w:r>
      <w:r w:rsidRPr="00596115">
        <w:rPr>
          <w:rFonts w:cs="Arial"/>
          <w:lang w:val="en-US"/>
        </w:rPr>
        <w:t>, “Corrections on eMTC co-existence with NR</w:t>
      </w:r>
      <w:r>
        <w:rPr>
          <w:rFonts w:cs="Arial"/>
          <w:lang w:val="en-US"/>
        </w:rPr>
        <w:t xml:space="preserve">”, </w:t>
      </w:r>
      <w:r w:rsidRPr="00596115">
        <w:rPr>
          <w:rFonts w:cs="Arial"/>
          <w:lang w:val="en-US"/>
        </w:rPr>
        <w:t>Huawei, HiSilicon</w:t>
      </w:r>
      <w:bookmarkEnd w:id="32"/>
    </w:p>
    <w:bookmarkStart w:id="33" w:name="_Ref32871366"/>
    <w:p w14:paraId="52E0114F" w14:textId="652D06C8"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"http://www.3gpp.org/ftp/TSG_RAN/WG1_RL1/TSGR1_100_e/Docs/R1-2000371.zip" </w:instrText>
      </w:r>
      <w:r>
        <w:fldChar w:fldCharType="separate"/>
      </w:r>
      <w:r w:rsidR="00030C9B" w:rsidRPr="00751D90">
        <w:rPr>
          <w:rStyle w:val="Hyperlink"/>
          <w:rFonts w:cs="Arial"/>
          <w:lang w:val="en-US"/>
        </w:rPr>
        <w:t>R1-2000371</w:t>
      </w:r>
      <w:r>
        <w:rPr>
          <w:rStyle w:val="Hyperlink"/>
          <w:rFonts w:cs="Arial"/>
          <w:lang w:val="en-US"/>
        </w:rPr>
        <w:fldChar w:fldCharType="end"/>
      </w:r>
      <w:r w:rsidR="00030C9B" w:rsidRPr="00596115">
        <w:rPr>
          <w:rFonts w:cs="Arial"/>
          <w:lang w:val="en-US"/>
        </w:rPr>
        <w:t>, “Remaining issues on LTE-MTC resource reservation</w:t>
      </w:r>
      <w:r w:rsidR="00030C9B">
        <w:rPr>
          <w:rFonts w:cs="Arial"/>
          <w:lang w:val="en-US"/>
        </w:rPr>
        <w:t xml:space="preserve">”, </w:t>
      </w:r>
      <w:r w:rsidR="00030C9B" w:rsidRPr="00596115">
        <w:rPr>
          <w:rFonts w:cs="Arial"/>
          <w:lang w:val="en-US"/>
        </w:rPr>
        <w:t>ZTE</w:t>
      </w:r>
      <w:bookmarkEnd w:id="33"/>
    </w:p>
    <w:bookmarkStart w:id="34" w:name="_Ref32871703"/>
    <w:p w14:paraId="7904F0DE" w14:textId="10CFCB00"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"http://www.3gpp.org/ftp/TSG_RAN/WG1_RL1/TSGR1_100_e/Docs/R1-2000703.zip" </w:instrText>
      </w:r>
      <w:r>
        <w:fldChar w:fldCharType="separate"/>
      </w:r>
      <w:r w:rsidR="00030C9B" w:rsidRPr="00751D90">
        <w:rPr>
          <w:rStyle w:val="Hyperlink"/>
          <w:rFonts w:cs="Arial"/>
          <w:lang w:val="en-US"/>
        </w:rPr>
        <w:t>R1-2000703</w:t>
      </w:r>
      <w:r>
        <w:rPr>
          <w:rStyle w:val="Hyperlink"/>
          <w:rFonts w:cs="Arial"/>
          <w:lang w:val="en-US"/>
        </w:rPr>
        <w:fldChar w:fldCharType="end"/>
      </w:r>
      <w:r w:rsidR="00030C9B" w:rsidRPr="00596115">
        <w:rPr>
          <w:rFonts w:cs="Arial"/>
          <w:lang w:val="en-US"/>
        </w:rPr>
        <w:t>, “Coexistence of LTE-MTC with NR</w:t>
      </w:r>
      <w:r w:rsidR="00030C9B">
        <w:rPr>
          <w:rFonts w:cs="Arial"/>
          <w:lang w:val="en-US"/>
        </w:rPr>
        <w:t xml:space="preserve">”, </w:t>
      </w:r>
      <w:r w:rsidR="00030C9B" w:rsidRPr="00596115">
        <w:rPr>
          <w:rFonts w:cs="Arial"/>
          <w:lang w:val="en-US"/>
        </w:rPr>
        <w:t>Qualcomm Incorporated</w:t>
      </w:r>
      <w:bookmarkEnd w:id="34"/>
    </w:p>
    <w:bookmarkStart w:id="35" w:name="_Ref32837672"/>
    <w:p w14:paraId="65B347B5" w14:textId="25E688D6" w:rsidR="001C695B" w:rsidRDefault="00030C9B"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"http://www.3gpp.org/ftp/TSG_RAN/WG1_RL1/TSGR1_100_e/Docs/R1-2001057.zip" </w:instrText>
      </w:r>
      <w:r>
        <w:rPr>
          <w:rFonts w:cs="Arial"/>
          <w:lang w:val="en-US"/>
        </w:rPr>
        <w:fldChar w:fldCharType="separate"/>
      </w:r>
      <w:r w:rsidRPr="00751D90">
        <w:rPr>
          <w:rStyle w:val="Hyperlink"/>
          <w:rFonts w:cs="Arial"/>
          <w:lang w:val="en-US"/>
        </w:rPr>
        <w:t>R1-2001057</w:t>
      </w:r>
      <w:r>
        <w:rPr>
          <w:rFonts w:cs="Arial"/>
          <w:lang w:val="en-US"/>
        </w:rPr>
        <w:fldChar w:fldCharType="end"/>
      </w:r>
      <w:r w:rsidRPr="00596115">
        <w:rPr>
          <w:rFonts w:cs="Arial"/>
          <w:lang w:val="en-US"/>
        </w:rPr>
        <w:t>, “Corrections for NR coexistence performance improvements for LTE-MTC</w:t>
      </w:r>
      <w:r>
        <w:rPr>
          <w:rFonts w:cs="Arial"/>
          <w:lang w:val="en-US"/>
        </w:rPr>
        <w:t xml:space="preserve">”, </w:t>
      </w:r>
      <w:r w:rsidRPr="00596115">
        <w:rPr>
          <w:rFonts w:cs="Arial"/>
          <w:lang w:val="en-US"/>
        </w:rPr>
        <w:t>Ericsson</w:t>
      </w:r>
      <w:bookmarkEnd w:id="35"/>
    </w:p>
    <w:bookmarkStart w:id="36" w:name="_Ref32872814"/>
    <w:p w14:paraId="3BCDE14B" w14:textId="39F22D22" w:rsidR="00B04B65" w:rsidRDefault="00B04B65"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"https://www.3gpp.org/ftp/tsg_ran/WG2_RL2/TSGR2_109_e/Docs/R2-2001068.zip" </w:instrText>
      </w:r>
      <w:r>
        <w:rPr>
          <w:rFonts w:cs="Arial"/>
          <w:lang w:val="en-US"/>
        </w:rPr>
        <w:fldChar w:fldCharType="separate"/>
      </w:r>
      <w:r w:rsidRPr="00B04B65">
        <w:rPr>
          <w:rStyle w:val="Hyperlink"/>
          <w:rFonts w:cs="Arial"/>
          <w:lang w:val="en-US"/>
        </w:rPr>
        <w:t>R2-2001068</w:t>
      </w:r>
      <w:r>
        <w:rPr>
          <w:rFonts w:cs="Arial"/>
          <w:lang w:val="en-US"/>
        </w:rPr>
        <w:fldChar w:fldCharType="end"/>
      </w:r>
      <w:r w:rsidR="004E6CBB">
        <w:rPr>
          <w:rFonts w:cs="Arial"/>
          <w:lang w:val="en-US"/>
        </w:rPr>
        <w:t>, “</w:t>
      </w:r>
      <w:r w:rsidR="004E6CBB" w:rsidRPr="004E6CBB">
        <w:rPr>
          <w:rFonts w:cs="Arial"/>
          <w:lang w:val="en-US"/>
        </w:rPr>
        <w:t>Coexistence with NR for eMTC</w:t>
      </w:r>
      <w:r w:rsidR="004E6CBB">
        <w:rPr>
          <w:rFonts w:cs="Arial"/>
          <w:lang w:val="en-US"/>
        </w:rPr>
        <w:t>”, Huawei, HiSilicon</w:t>
      </w:r>
      <w:bookmarkEnd w:id="36"/>
    </w:p>
    <w:bookmarkStart w:id="37" w:name="_Ref32872821"/>
    <w:p w14:paraId="6A85D4B6" w14:textId="5265A8F1" w:rsidR="00B04B65" w:rsidRPr="00B04B65" w:rsidRDefault="00B04B65"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"https://www.3gpp.org/ftp/tsg_ran/WG2_RL2/TSGR2_109_e/Docs/R2-2001215.zip" </w:instrText>
      </w:r>
      <w:r>
        <w:rPr>
          <w:rFonts w:cs="Arial"/>
          <w:lang w:val="en-US"/>
        </w:rPr>
        <w:fldChar w:fldCharType="separate"/>
      </w:r>
      <w:r w:rsidRPr="00B04B65">
        <w:rPr>
          <w:rStyle w:val="Hyperlink"/>
          <w:rFonts w:cs="Arial"/>
          <w:lang w:val="en-US"/>
        </w:rPr>
        <w:t>R2-2001215</w:t>
      </w:r>
      <w:r>
        <w:rPr>
          <w:rFonts w:cs="Arial"/>
          <w:lang w:val="en-US"/>
        </w:rPr>
        <w:fldChar w:fldCharType="end"/>
      </w:r>
      <w:r w:rsidR="006808D3">
        <w:rPr>
          <w:rFonts w:cs="Arial"/>
          <w:lang w:val="en-US"/>
        </w:rPr>
        <w:t>, “</w:t>
      </w:r>
      <w:r w:rsidR="006808D3" w:rsidRPr="006808D3">
        <w:rPr>
          <w:rFonts w:cs="Arial"/>
          <w:lang w:val="en-US"/>
        </w:rPr>
        <w:t>RAN2 impacts of coexistence between NB-IoT and NR</w:t>
      </w:r>
      <w:r w:rsidR="006808D3">
        <w:rPr>
          <w:rFonts w:cs="Arial"/>
          <w:lang w:val="en-US"/>
        </w:rPr>
        <w:t>”, ZTE, Sanechips</w:t>
      </w:r>
      <w:bookmarkEnd w:id="37"/>
    </w:p>
    <w:sectPr w:rsidR="00B04B65" w:rsidRPr="00B04B65"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6C30D" w14:textId="77777777" w:rsidR="003E0FAA" w:rsidRDefault="003E0FAA">
      <w:r>
        <w:separator/>
      </w:r>
    </w:p>
  </w:endnote>
  <w:endnote w:type="continuationSeparator" w:id="0">
    <w:p w14:paraId="08B3FD7D" w14:textId="77777777" w:rsidR="003E0FAA" w:rsidRDefault="003E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206D" w14:textId="77777777" w:rsidR="003E0FAA" w:rsidRDefault="003E0FAA">
      <w:r>
        <w:separator/>
      </w:r>
    </w:p>
  </w:footnote>
  <w:footnote w:type="continuationSeparator" w:id="0">
    <w:p w14:paraId="79960FA1" w14:textId="77777777" w:rsidR="003E0FAA" w:rsidRDefault="003E0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9"/>
  </w:num>
  <w:num w:numId="18">
    <w:abstractNumId w:val="10"/>
  </w:num>
  <w:num w:numId="19">
    <w:abstractNumId w:val="6"/>
  </w:num>
  <w:num w:numId="20">
    <w:abstractNumId w:val="28"/>
  </w:num>
  <w:num w:numId="21">
    <w:abstractNumId w:val="14"/>
  </w:num>
  <w:num w:numId="22">
    <w:abstractNumId w:val="27"/>
  </w:num>
  <w:num w:numId="23">
    <w:abstractNumId w:val="8"/>
  </w:num>
  <w:num w:numId="24">
    <w:abstractNumId w:val="21"/>
  </w:num>
  <w:num w:numId="25">
    <w:abstractNumId w:val="1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0"/>
  </w:num>
  <w:num w:numId="3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564D"/>
    <w:rsid w:val="00025ECA"/>
    <w:rsid w:val="00030C9B"/>
    <w:rsid w:val="000325B8"/>
    <w:rsid w:val="00034C1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09DF"/>
    <w:rsid w:val="000813D8"/>
    <w:rsid w:val="00081AE6"/>
    <w:rsid w:val="000855EB"/>
    <w:rsid w:val="00085B52"/>
    <w:rsid w:val="000866F2"/>
    <w:rsid w:val="0009009F"/>
    <w:rsid w:val="00090CC5"/>
    <w:rsid w:val="00091557"/>
    <w:rsid w:val="000924C1"/>
    <w:rsid w:val="000924F0"/>
    <w:rsid w:val="00093474"/>
    <w:rsid w:val="0009510F"/>
    <w:rsid w:val="000A1B7B"/>
    <w:rsid w:val="000A56F2"/>
    <w:rsid w:val="000A6F22"/>
    <w:rsid w:val="000B1E41"/>
    <w:rsid w:val="000B245F"/>
    <w:rsid w:val="000B2719"/>
    <w:rsid w:val="000B3A8F"/>
    <w:rsid w:val="000B4AB9"/>
    <w:rsid w:val="000B58C3"/>
    <w:rsid w:val="000B61E9"/>
    <w:rsid w:val="000B6288"/>
    <w:rsid w:val="000B7287"/>
    <w:rsid w:val="000C165A"/>
    <w:rsid w:val="000C27DF"/>
    <w:rsid w:val="000C2E19"/>
    <w:rsid w:val="000C5FAC"/>
    <w:rsid w:val="000D0D07"/>
    <w:rsid w:val="000D4797"/>
    <w:rsid w:val="000E0527"/>
    <w:rsid w:val="000E1E92"/>
    <w:rsid w:val="000F06D6"/>
    <w:rsid w:val="000F0EB1"/>
    <w:rsid w:val="000F1106"/>
    <w:rsid w:val="000F3BE9"/>
    <w:rsid w:val="000F3F6C"/>
    <w:rsid w:val="000F5245"/>
    <w:rsid w:val="000F6DF3"/>
    <w:rsid w:val="001005FF"/>
    <w:rsid w:val="0010224F"/>
    <w:rsid w:val="001062FB"/>
    <w:rsid w:val="001063E6"/>
    <w:rsid w:val="00113CF4"/>
    <w:rsid w:val="001153EA"/>
    <w:rsid w:val="00115643"/>
    <w:rsid w:val="00116765"/>
    <w:rsid w:val="001219F5"/>
    <w:rsid w:val="00121A20"/>
    <w:rsid w:val="0012377F"/>
    <w:rsid w:val="00124314"/>
    <w:rsid w:val="00126B4A"/>
    <w:rsid w:val="00127960"/>
    <w:rsid w:val="00132FD0"/>
    <w:rsid w:val="001344C0"/>
    <w:rsid w:val="001346FA"/>
    <w:rsid w:val="00135252"/>
    <w:rsid w:val="00137AB5"/>
    <w:rsid w:val="00137F0B"/>
    <w:rsid w:val="0014269A"/>
    <w:rsid w:val="00144801"/>
    <w:rsid w:val="00151E23"/>
    <w:rsid w:val="001526E0"/>
    <w:rsid w:val="001548D7"/>
    <w:rsid w:val="001551B5"/>
    <w:rsid w:val="0016091D"/>
    <w:rsid w:val="001659C1"/>
    <w:rsid w:val="00173A8E"/>
    <w:rsid w:val="0017502C"/>
    <w:rsid w:val="0018143F"/>
    <w:rsid w:val="00181FF8"/>
    <w:rsid w:val="00183C44"/>
    <w:rsid w:val="00190AC1"/>
    <w:rsid w:val="0019341A"/>
    <w:rsid w:val="00197DF9"/>
    <w:rsid w:val="001A06AF"/>
    <w:rsid w:val="001A14DC"/>
    <w:rsid w:val="001A1987"/>
    <w:rsid w:val="001A2564"/>
    <w:rsid w:val="001A6173"/>
    <w:rsid w:val="001A626F"/>
    <w:rsid w:val="001A6CBA"/>
    <w:rsid w:val="001B0D97"/>
    <w:rsid w:val="001B2238"/>
    <w:rsid w:val="001B5A5D"/>
    <w:rsid w:val="001C1CE5"/>
    <w:rsid w:val="001C3D2A"/>
    <w:rsid w:val="001C695B"/>
    <w:rsid w:val="001D4556"/>
    <w:rsid w:val="001D51BA"/>
    <w:rsid w:val="001D53E7"/>
    <w:rsid w:val="001D6342"/>
    <w:rsid w:val="001D6D53"/>
    <w:rsid w:val="001E27A0"/>
    <w:rsid w:val="001E58E2"/>
    <w:rsid w:val="001E7AED"/>
    <w:rsid w:val="001F1AA6"/>
    <w:rsid w:val="001F3916"/>
    <w:rsid w:val="001F44C0"/>
    <w:rsid w:val="001F54C5"/>
    <w:rsid w:val="001F662C"/>
    <w:rsid w:val="001F7074"/>
    <w:rsid w:val="00200490"/>
    <w:rsid w:val="00201F3A"/>
    <w:rsid w:val="00203F96"/>
    <w:rsid w:val="002069B2"/>
    <w:rsid w:val="00207FA3"/>
    <w:rsid w:val="00212281"/>
    <w:rsid w:val="00214DA8"/>
    <w:rsid w:val="00215423"/>
    <w:rsid w:val="002158FA"/>
    <w:rsid w:val="00220600"/>
    <w:rsid w:val="00221217"/>
    <w:rsid w:val="002224DB"/>
    <w:rsid w:val="00223FCB"/>
    <w:rsid w:val="002252C3"/>
    <w:rsid w:val="00225C54"/>
    <w:rsid w:val="00230765"/>
    <w:rsid w:val="00230D18"/>
    <w:rsid w:val="002319E4"/>
    <w:rsid w:val="00235632"/>
    <w:rsid w:val="00235872"/>
    <w:rsid w:val="002377FD"/>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962"/>
    <w:rsid w:val="002A3BCD"/>
    <w:rsid w:val="002A4475"/>
    <w:rsid w:val="002B24D6"/>
    <w:rsid w:val="002C3EC2"/>
    <w:rsid w:val="002C41E6"/>
    <w:rsid w:val="002D071A"/>
    <w:rsid w:val="002D34B2"/>
    <w:rsid w:val="002D48B0"/>
    <w:rsid w:val="002D49D7"/>
    <w:rsid w:val="002D5B37"/>
    <w:rsid w:val="002D7637"/>
    <w:rsid w:val="002E17F2"/>
    <w:rsid w:val="002E6881"/>
    <w:rsid w:val="002E7CAE"/>
    <w:rsid w:val="002F0A9A"/>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251A7"/>
    <w:rsid w:val="00331751"/>
    <w:rsid w:val="00331DDE"/>
    <w:rsid w:val="00334579"/>
    <w:rsid w:val="00335858"/>
    <w:rsid w:val="00336BDA"/>
    <w:rsid w:val="00342BD7"/>
    <w:rsid w:val="003449B2"/>
    <w:rsid w:val="00344BC8"/>
    <w:rsid w:val="00346DB5"/>
    <w:rsid w:val="003477B1"/>
    <w:rsid w:val="00350F7B"/>
    <w:rsid w:val="00352077"/>
    <w:rsid w:val="00357380"/>
    <w:rsid w:val="003602D9"/>
    <w:rsid w:val="003604CE"/>
    <w:rsid w:val="0036488D"/>
    <w:rsid w:val="00370E47"/>
    <w:rsid w:val="003742AC"/>
    <w:rsid w:val="00377CE1"/>
    <w:rsid w:val="00385BF0"/>
    <w:rsid w:val="003939FF"/>
    <w:rsid w:val="003A2223"/>
    <w:rsid w:val="003A2A0F"/>
    <w:rsid w:val="003A45A1"/>
    <w:rsid w:val="003A5B0A"/>
    <w:rsid w:val="003A6BAC"/>
    <w:rsid w:val="003A70A4"/>
    <w:rsid w:val="003A748E"/>
    <w:rsid w:val="003A7EF3"/>
    <w:rsid w:val="003B1054"/>
    <w:rsid w:val="003B159C"/>
    <w:rsid w:val="003B369F"/>
    <w:rsid w:val="003B36A3"/>
    <w:rsid w:val="003B64BB"/>
    <w:rsid w:val="003B7FE5"/>
    <w:rsid w:val="003C11C8"/>
    <w:rsid w:val="003C2702"/>
    <w:rsid w:val="003C42E9"/>
    <w:rsid w:val="003C7806"/>
    <w:rsid w:val="003D109F"/>
    <w:rsid w:val="003D2478"/>
    <w:rsid w:val="003D27C6"/>
    <w:rsid w:val="003D3C45"/>
    <w:rsid w:val="003D5B1F"/>
    <w:rsid w:val="003E0FAA"/>
    <w:rsid w:val="003E15FA"/>
    <w:rsid w:val="003E2EA2"/>
    <w:rsid w:val="003E55E4"/>
    <w:rsid w:val="003E74E3"/>
    <w:rsid w:val="003E7856"/>
    <w:rsid w:val="003F05C7"/>
    <w:rsid w:val="003F2CD4"/>
    <w:rsid w:val="003F6BBE"/>
    <w:rsid w:val="004000E8"/>
    <w:rsid w:val="00402E2B"/>
    <w:rsid w:val="0040512B"/>
    <w:rsid w:val="00405CA5"/>
    <w:rsid w:val="00405E87"/>
    <w:rsid w:val="00407CD3"/>
    <w:rsid w:val="00410134"/>
    <w:rsid w:val="00410B72"/>
    <w:rsid w:val="00410F18"/>
    <w:rsid w:val="0041263E"/>
    <w:rsid w:val="00413AAC"/>
    <w:rsid w:val="00413E92"/>
    <w:rsid w:val="004210EE"/>
    <w:rsid w:val="00421105"/>
    <w:rsid w:val="00422AA4"/>
    <w:rsid w:val="004236E1"/>
    <w:rsid w:val="004242F4"/>
    <w:rsid w:val="00427248"/>
    <w:rsid w:val="004325A8"/>
    <w:rsid w:val="00437447"/>
    <w:rsid w:val="004413B2"/>
    <w:rsid w:val="00441A92"/>
    <w:rsid w:val="004431DC"/>
    <w:rsid w:val="00444F56"/>
    <w:rsid w:val="00446488"/>
    <w:rsid w:val="00446723"/>
    <w:rsid w:val="004507A7"/>
    <w:rsid w:val="004517AA"/>
    <w:rsid w:val="00452CAC"/>
    <w:rsid w:val="00457565"/>
    <w:rsid w:val="00457B71"/>
    <w:rsid w:val="004641B0"/>
    <w:rsid w:val="00464689"/>
    <w:rsid w:val="004669E2"/>
    <w:rsid w:val="0046710F"/>
    <w:rsid w:val="00470C31"/>
    <w:rsid w:val="00471DE0"/>
    <w:rsid w:val="004734D0"/>
    <w:rsid w:val="0047556B"/>
    <w:rsid w:val="00477768"/>
    <w:rsid w:val="004841FB"/>
    <w:rsid w:val="00492BC5"/>
    <w:rsid w:val="004964F1"/>
    <w:rsid w:val="004A16BC"/>
    <w:rsid w:val="004A2B94"/>
    <w:rsid w:val="004A715F"/>
    <w:rsid w:val="004B6F6A"/>
    <w:rsid w:val="004B7C0C"/>
    <w:rsid w:val="004C3898"/>
    <w:rsid w:val="004D36B1"/>
    <w:rsid w:val="004D7EBD"/>
    <w:rsid w:val="004E2680"/>
    <w:rsid w:val="004E28F9"/>
    <w:rsid w:val="004E462E"/>
    <w:rsid w:val="004E56DC"/>
    <w:rsid w:val="004E6CBB"/>
    <w:rsid w:val="004E76F4"/>
    <w:rsid w:val="004F0B4E"/>
    <w:rsid w:val="004F0B6C"/>
    <w:rsid w:val="004F2078"/>
    <w:rsid w:val="004F41E5"/>
    <w:rsid w:val="004F4DA3"/>
    <w:rsid w:val="00506557"/>
    <w:rsid w:val="0050677A"/>
    <w:rsid w:val="005108D8"/>
    <w:rsid w:val="0051156C"/>
    <w:rsid w:val="005116F9"/>
    <w:rsid w:val="005134AD"/>
    <w:rsid w:val="00513DDA"/>
    <w:rsid w:val="005153A7"/>
    <w:rsid w:val="005219CF"/>
    <w:rsid w:val="00534B59"/>
    <w:rsid w:val="00536759"/>
    <w:rsid w:val="00537C62"/>
    <w:rsid w:val="00543E3B"/>
    <w:rsid w:val="00544169"/>
    <w:rsid w:val="00546970"/>
    <w:rsid w:val="00550E49"/>
    <w:rsid w:val="00554E19"/>
    <w:rsid w:val="0056121F"/>
    <w:rsid w:val="005622A9"/>
    <w:rsid w:val="005673D3"/>
    <w:rsid w:val="00572505"/>
    <w:rsid w:val="00573F9C"/>
    <w:rsid w:val="00574FB5"/>
    <w:rsid w:val="00582809"/>
    <w:rsid w:val="00583056"/>
    <w:rsid w:val="00585EE6"/>
    <w:rsid w:val="0058798C"/>
    <w:rsid w:val="005900FA"/>
    <w:rsid w:val="00592E2D"/>
    <w:rsid w:val="005935A4"/>
    <w:rsid w:val="005948C2"/>
    <w:rsid w:val="00595DCA"/>
    <w:rsid w:val="0059779B"/>
    <w:rsid w:val="005A209A"/>
    <w:rsid w:val="005A662D"/>
    <w:rsid w:val="005B1409"/>
    <w:rsid w:val="005B1A0F"/>
    <w:rsid w:val="005B35D7"/>
    <w:rsid w:val="005B392A"/>
    <w:rsid w:val="005B3AA3"/>
    <w:rsid w:val="005B6F83"/>
    <w:rsid w:val="005C74FB"/>
    <w:rsid w:val="005D1602"/>
    <w:rsid w:val="005D23DC"/>
    <w:rsid w:val="005E385F"/>
    <w:rsid w:val="005E5B81"/>
    <w:rsid w:val="005F2CB1"/>
    <w:rsid w:val="005F3025"/>
    <w:rsid w:val="005F618C"/>
    <w:rsid w:val="005F70BD"/>
    <w:rsid w:val="0060283C"/>
    <w:rsid w:val="00603C77"/>
    <w:rsid w:val="00604F14"/>
    <w:rsid w:val="00611B83"/>
    <w:rsid w:val="00613257"/>
    <w:rsid w:val="00620A71"/>
    <w:rsid w:val="00620D80"/>
    <w:rsid w:val="006234A6"/>
    <w:rsid w:val="00630001"/>
    <w:rsid w:val="006311B3"/>
    <w:rsid w:val="0063284C"/>
    <w:rsid w:val="00635207"/>
    <w:rsid w:val="00636398"/>
    <w:rsid w:val="006368D3"/>
    <w:rsid w:val="006377EC"/>
    <w:rsid w:val="006402F4"/>
    <w:rsid w:val="0064151F"/>
    <w:rsid w:val="00641533"/>
    <w:rsid w:val="0064208D"/>
    <w:rsid w:val="00643475"/>
    <w:rsid w:val="0064396A"/>
    <w:rsid w:val="0064624E"/>
    <w:rsid w:val="00646E69"/>
    <w:rsid w:val="00650AB9"/>
    <w:rsid w:val="00655733"/>
    <w:rsid w:val="00655ACD"/>
    <w:rsid w:val="006564E7"/>
    <w:rsid w:val="00656A92"/>
    <w:rsid w:val="00656DDE"/>
    <w:rsid w:val="0066011D"/>
    <w:rsid w:val="006607C0"/>
    <w:rsid w:val="006613A6"/>
    <w:rsid w:val="00662100"/>
    <w:rsid w:val="006627A2"/>
    <w:rsid w:val="006634E6"/>
    <w:rsid w:val="006655EE"/>
    <w:rsid w:val="00667EE7"/>
    <w:rsid w:val="00670922"/>
    <w:rsid w:val="00670BE1"/>
    <w:rsid w:val="0067218F"/>
    <w:rsid w:val="006741F2"/>
    <w:rsid w:val="00674CC3"/>
    <w:rsid w:val="00675C72"/>
    <w:rsid w:val="006771F9"/>
    <w:rsid w:val="006776D7"/>
    <w:rsid w:val="006808D3"/>
    <w:rsid w:val="00681003"/>
    <w:rsid w:val="006817C9"/>
    <w:rsid w:val="00683ECE"/>
    <w:rsid w:val="00691BBB"/>
    <w:rsid w:val="00695FC2"/>
    <w:rsid w:val="00696949"/>
    <w:rsid w:val="00697052"/>
    <w:rsid w:val="006A46FB"/>
    <w:rsid w:val="006A5E28"/>
    <w:rsid w:val="006A697B"/>
    <w:rsid w:val="006A75BE"/>
    <w:rsid w:val="006A7AFF"/>
    <w:rsid w:val="006B1816"/>
    <w:rsid w:val="006B2099"/>
    <w:rsid w:val="006B4D27"/>
    <w:rsid w:val="006B50CF"/>
    <w:rsid w:val="006C03B8"/>
    <w:rsid w:val="006C57EA"/>
    <w:rsid w:val="006C5EC9"/>
    <w:rsid w:val="006C6059"/>
    <w:rsid w:val="006C7522"/>
    <w:rsid w:val="006D6F08"/>
    <w:rsid w:val="006D76CB"/>
    <w:rsid w:val="006E062C"/>
    <w:rsid w:val="006E06C6"/>
    <w:rsid w:val="006E1C82"/>
    <w:rsid w:val="006E28B7"/>
    <w:rsid w:val="006E2A9B"/>
    <w:rsid w:val="006E3310"/>
    <w:rsid w:val="006E4E39"/>
    <w:rsid w:val="006E565E"/>
    <w:rsid w:val="006E673D"/>
    <w:rsid w:val="006E7D3B"/>
    <w:rsid w:val="006F1B70"/>
    <w:rsid w:val="006F341D"/>
    <w:rsid w:val="006F3815"/>
    <w:rsid w:val="006F3CDE"/>
    <w:rsid w:val="006F58D4"/>
    <w:rsid w:val="006F6582"/>
    <w:rsid w:val="006F76F3"/>
    <w:rsid w:val="0070346E"/>
    <w:rsid w:val="00704EDB"/>
    <w:rsid w:val="00706101"/>
    <w:rsid w:val="00707072"/>
    <w:rsid w:val="00707D61"/>
    <w:rsid w:val="00712287"/>
    <w:rsid w:val="00712772"/>
    <w:rsid w:val="007148D3"/>
    <w:rsid w:val="00715B9A"/>
    <w:rsid w:val="007226FA"/>
    <w:rsid w:val="00724589"/>
    <w:rsid w:val="007257D0"/>
    <w:rsid w:val="00726EA6"/>
    <w:rsid w:val="00727208"/>
    <w:rsid w:val="00727680"/>
    <w:rsid w:val="007348B1"/>
    <w:rsid w:val="007362A6"/>
    <w:rsid w:val="00736D7D"/>
    <w:rsid w:val="00740E58"/>
    <w:rsid w:val="007445A0"/>
    <w:rsid w:val="0074524B"/>
    <w:rsid w:val="007456B2"/>
    <w:rsid w:val="00747D8B"/>
    <w:rsid w:val="00751228"/>
    <w:rsid w:val="007571E1"/>
    <w:rsid w:val="007604B2"/>
    <w:rsid w:val="00765281"/>
    <w:rsid w:val="00766BAD"/>
    <w:rsid w:val="007729A2"/>
    <w:rsid w:val="007755F2"/>
    <w:rsid w:val="00776971"/>
    <w:rsid w:val="00780A80"/>
    <w:rsid w:val="0078177E"/>
    <w:rsid w:val="0078304C"/>
    <w:rsid w:val="0078323D"/>
    <w:rsid w:val="00783673"/>
    <w:rsid w:val="00785490"/>
    <w:rsid w:val="007925EA"/>
    <w:rsid w:val="0079329A"/>
    <w:rsid w:val="00793CD8"/>
    <w:rsid w:val="00795C92"/>
    <w:rsid w:val="00796231"/>
    <w:rsid w:val="007A1CB3"/>
    <w:rsid w:val="007A306F"/>
    <w:rsid w:val="007A43A6"/>
    <w:rsid w:val="007A58A6"/>
    <w:rsid w:val="007A6062"/>
    <w:rsid w:val="007B3123"/>
    <w:rsid w:val="007B3D2D"/>
    <w:rsid w:val="007B50AE"/>
    <w:rsid w:val="007B51DF"/>
    <w:rsid w:val="007B5450"/>
    <w:rsid w:val="007C05DD"/>
    <w:rsid w:val="007C2586"/>
    <w:rsid w:val="007C3D18"/>
    <w:rsid w:val="007C5D8E"/>
    <w:rsid w:val="007C60BF"/>
    <w:rsid w:val="007C6A07"/>
    <w:rsid w:val="007C75A1"/>
    <w:rsid w:val="007C77A5"/>
    <w:rsid w:val="007D04E5"/>
    <w:rsid w:val="007D5901"/>
    <w:rsid w:val="007D7526"/>
    <w:rsid w:val="007E4610"/>
    <w:rsid w:val="007E4715"/>
    <w:rsid w:val="007E505B"/>
    <w:rsid w:val="007E5693"/>
    <w:rsid w:val="007E7091"/>
    <w:rsid w:val="007F16B7"/>
    <w:rsid w:val="00803FAE"/>
    <w:rsid w:val="0080605F"/>
    <w:rsid w:val="00807786"/>
    <w:rsid w:val="00811FCB"/>
    <w:rsid w:val="008158D6"/>
    <w:rsid w:val="00817196"/>
    <w:rsid w:val="008235DB"/>
    <w:rsid w:val="00824AB4"/>
    <w:rsid w:val="00825C42"/>
    <w:rsid w:val="00825D25"/>
    <w:rsid w:val="00827D6F"/>
    <w:rsid w:val="00831C7C"/>
    <w:rsid w:val="008376AC"/>
    <w:rsid w:val="00842249"/>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8CD"/>
    <w:rsid w:val="008A44B8"/>
    <w:rsid w:val="008A51A8"/>
    <w:rsid w:val="008A54C7"/>
    <w:rsid w:val="008A6985"/>
    <w:rsid w:val="008A77D8"/>
    <w:rsid w:val="008B0483"/>
    <w:rsid w:val="008B120C"/>
    <w:rsid w:val="008B285E"/>
    <w:rsid w:val="008B51A0"/>
    <w:rsid w:val="008B592A"/>
    <w:rsid w:val="008B7B5C"/>
    <w:rsid w:val="008C0C99"/>
    <w:rsid w:val="008C2017"/>
    <w:rsid w:val="008C47DD"/>
    <w:rsid w:val="008C4958"/>
    <w:rsid w:val="008C4BAA"/>
    <w:rsid w:val="008C6AE8"/>
    <w:rsid w:val="008C7573"/>
    <w:rsid w:val="008D00A5"/>
    <w:rsid w:val="008D34F1"/>
    <w:rsid w:val="008D39D8"/>
    <w:rsid w:val="008D6D1A"/>
    <w:rsid w:val="008E065E"/>
    <w:rsid w:val="008E0927"/>
    <w:rsid w:val="008E1909"/>
    <w:rsid w:val="008E64C2"/>
    <w:rsid w:val="008F1C4E"/>
    <w:rsid w:val="008F1EAB"/>
    <w:rsid w:val="008F33DC"/>
    <w:rsid w:val="008F477F"/>
    <w:rsid w:val="008F4EB4"/>
    <w:rsid w:val="00902350"/>
    <w:rsid w:val="0090336B"/>
    <w:rsid w:val="009053AA"/>
    <w:rsid w:val="00906939"/>
    <w:rsid w:val="009108E8"/>
    <w:rsid w:val="00910B7D"/>
    <w:rsid w:val="00911DFB"/>
    <w:rsid w:val="009139D9"/>
    <w:rsid w:val="00914AD8"/>
    <w:rsid w:val="00916079"/>
    <w:rsid w:val="0091674D"/>
    <w:rsid w:val="00917CE9"/>
    <w:rsid w:val="0092075B"/>
    <w:rsid w:val="00920BF2"/>
    <w:rsid w:val="00922010"/>
    <w:rsid w:val="0092783E"/>
    <w:rsid w:val="00931BD9"/>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1F08"/>
    <w:rsid w:val="0097603D"/>
    <w:rsid w:val="00976949"/>
    <w:rsid w:val="00980477"/>
    <w:rsid w:val="00982563"/>
    <w:rsid w:val="00985253"/>
    <w:rsid w:val="009853B3"/>
    <w:rsid w:val="00990630"/>
    <w:rsid w:val="00991761"/>
    <w:rsid w:val="00994DCA"/>
    <w:rsid w:val="00995BDF"/>
    <w:rsid w:val="009960EC"/>
    <w:rsid w:val="009970DD"/>
    <w:rsid w:val="009A0FA6"/>
    <w:rsid w:val="009A0FBA"/>
    <w:rsid w:val="009A1601"/>
    <w:rsid w:val="009A3BB6"/>
    <w:rsid w:val="009A462D"/>
    <w:rsid w:val="009A4FC3"/>
    <w:rsid w:val="009A5CBA"/>
    <w:rsid w:val="009B1F30"/>
    <w:rsid w:val="009B3AC2"/>
    <w:rsid w:val="009B4DF4"/>
    <w:rsid w:val="009B564E"/>
    <w:rsid w:val="009B7E87"/>
    <w:rsid w:val="009C0169"/>
    <w:rsid w:val="009C403E"/>
    <w:rsid w:val="009C4304"/>
    <w:rsid w:val="009D41DA"/>
    <w:rsid w:val="009D4FF0"/>
    <w:rsid w:val="009D703C"/>
    <w:rsid w:val="009D718F"/>
    <w:rsid w:val="009E068F"/>
    <w:rsid w:val="009E14E0"/>
    <w:rsid w:val="009E35DB"/>
    <w:rsid w:val="009E47A3"/>
    <w:rsid w:val="009F08F3"/>
    <w:rsid w:val="009F2E00"/>
    <w:rsid w:val="009F344F"/>
    <w:rsid w:val="00A031D8"/>
    <w:rsid w:val="00A03F03"/>
    <w:rsid w:val="00A048A8"/>
    <w:rsid w:val="00A04F49"/>
    <w:rsid w:val="00A11E91"/>
    <w:rsid w:val="00A13E54"/>
    <w:rsid w:val="00A17AFC"/>
    <w:rsid w:val="00A17F63"/>
    <w:rsid w:val="00A2193B"/>
    <w:rsid w:val="00A2351A"/>
    <w:rsid w:val="00A264A9"/>
    <w:rsid w:val="00A26DCF"/>
    <w:rsid w:val="00A27785"/>
    <w:rsid w:val="00A30187"/>
    <w:rsid w:val="00A31F02"/>
    <w:rsid w:val="00A32198"/>
    <w:rsid w:val="00A33331"/>
    <w:rsid w:val="00A3448A"/>
    <w:rsid w:val="00A36297"/>
    <w:rsid w:val="00A41E2B"/>
    <w:rsid w:val="00A436AF"/>
    <w:rsid w:val="00A45B74"/>
    <w:rsid w:val="00A52E1D"/>
    <w:rsid w:val="00A61499"/>
    <w:rsid w:val="00A62A77"/>
    <w:rsid w:val="00A62E7E"/>
    <w:rsid w:val="00A63483"/>
    <w:rsid w:val="00A657D7"/>
    <w:rsid w:val="00A660AC"/>
    <w:rsid w:val="00A67E6C"/>
    <w:rsid w:val="00A71167"/>
    <w:rsid w:val="00A71B99"/>
    <w:rsid w:val="00A739D0"/>
    <w:rsid w:val="00A761D4"/>
    <w:rsid w:val="00A77EC4"/>
    <w:rsid w:val="00A82DC7"/>
    <w:rsid w:val="00A92879"/>
    <w:rsid w:val="00A9442A"/>
    <w:rsid w:val="00AA016F"/>
    <w:rsid w:val="00AA1ED6"/>
    <w:rsid w:val="00AA51D6"/>
    <w:rsid w:val="00AB0BC8"/>
    <w:rsid w:val="00AB11CA"/>
    <w:rsid w:val="00AB14D9"/>
    <w:rsid w:val="00AB4AB8"/>
    <w:rsid w:val="00AB655E"/>
    <w:rsid w:val="00AB6D3E"/>
    <w:rsid w:val="00AC007F"/>
    <w:rsid w:val="00AC2ECD"/>
    <w:rsid w:val="00AC3119"/>
    <w:rsid w:val="00AC49FB"/>
    <w:rsid w:val="00AC5A10"/>
    <w:rsid w:val="00AC7A55"/>
    <w:rsid w:val="00AD0AA3"/>
    <w:rsid w:val="00AD2D49"/>
    <w:rsid w:val="00AD2ED0"/>
    <w:rsid w:val="00AD3F94"/>
    <w:rsid w:val="00AD4A5A"/>
    <w:rsid w:val="00AE1E07"/>
    <w:rsid w:val="00AE27AC"/>
    <w:rsid w:val="00AE40E0"/>
    <w:rsid w:val="00AE4DBA"/>
    <w:rsid w:val="00AE4F07"/>
    <w:rsid w:val="00AF1C5D"/>
    <w:rsid w:val="00AF42D7"/>
    <w:rsid w:val="00AF67D1"/>
    <w:rsid w:val="00B006FE"/>
    <w:rsid w:val="00B007CB"/>
    <w:rsid w:val="00B01507"/>
    <w:rsid w:val="00B02AA9"/>
    <w:rsid w:val="00B02FA3"/>
    <w:rsid w:val="00B04B65"/>
    <w:rsid w:val="00B05084"/>
    <w:rsid w:val="00B1550A"/>
    <w:rsid w:val="00B157F9"/>
    <w:rsid w:val="00B20256"/>
    <w:rsid w:val="00B20D09"/>
    <w:rsid w:val="00B2763F"/>
    <w:rsid w:val="00B27AAC"/>
    <w:rsid w:val="00B30929"/>
    <w:rsid w:val="00B3199F"/>
    <w:rsid w:val="00B372AA"/>
    <w:rsid w:val="00B40445"/>
    <w:rsid w:val="00B409E0"/>
    <w:rsid w:val="00B41888"/>
    <w:rsid w:val="00B45A52"/>
    <w:rsid w:val="00B46175"/>
    <w:rsid w:val="00B51D79"/>
    <w:rsid w:val="00B548B7"/>
    <w:rsid w:val="00B664C7"/>
    <w:rsid w:val="00B739F6"/>
    <w:rsid w:val="00B75956"/>
    <w:rsid w:val="00B81A6C"/>
    <w:rsid w:val="00B85DE5"/>
    <w:rsid w:val="00B90F73"/>
    <w:rsid w:val="00B93B59"/>
    <w:rsid w:val="00B9406A"/>
    <w:rsid w:val="00BA2280"/>
    <w:rsid w:val="00BA2A08"/>
    <w:rsid w:val="00BA56D2"/>
    <w:rsid w:val="00BA5866"/>
    <w:rsid w:val="00BA76E0"/>
    <w:rsid w:val="00BB2A25"/>
    <w:rsid w:val="00BB51E9"/>
    <w:rsid w:val="00BB5D02"/>
    <w:rsid w:val="00BC0FDC"/>
    <w:rsid w:val="00BC3053"/>
    <w:rsid w:val="00BC3D78"/>
    <w:rsid w:val="00BC4D2E"/>
    <w:rsid w:val="00BD48AC"/>
    <w:rsid w:val="00BD5F1A"/>
    <w:rsid w:val="00BE1234"/>
    <w:rsid w:val="00BE2FA6"/>
    <w:rsid w:val="00BE333F"/>
    <w:rsid w:val="00BE49E0"/>
    <w:rsid w:val="00BE7406"/>
    <w:rsid w:val="00BE7603"/>
    <w:rsid w:val="00BF3279"/>
    <w:rsid w:val="00BF5E3B"/>
    <w:rsid w:val="00BF74C7"/>
    <w:rsid w:val="00C015F1"/>
    <w:rsid w:val="00C01F33"/>
    <w:rsid w:val="00C02CC6"/>
    <w:rsid w:val="00C040F7"/>
    <w:rsid w:val="00C044AB"/>
    <w:rsid w:val="00C049B1"/>
    <w:rsid w:val="00C05706"/>
    <w:rsid w:val="00C07377"/>
    <w:rsid w:val="00C10478"/>
    <w:rsid w:val="00C12107"/>
    <w:rsid w:val="00C14D4B"/>
    <w:rsid w:val="00C154BB"/>
    <w:rsid w:val="00C279B5"/>
    <w:rsid w:val="00C27C45"/>
    <w:rsid w:val="00C31BEC"/>
    <w:rsid w:val="00C3719D"/>
    <w:rsid w:val="00C37CB2"/>
    <w:rsid w:val="00C45DFB"/>
    <w:rsid w:val="00C473A5"/>
    <w:rsid w:val="00C54995"/>
    <w:rsid w:val="00C54D41"/>
    <w:rsid w:val="00C60783"/>
    <w:rsid w:val="00C6204D"/>
    <w:rsid w:val="00C64672"/>
    <w:rsid w:val="00C70697"/>
    <w:rsid w:val="00C72093"/>
    <w:rsid w:val="00C72EF4"/>
    <w:rsid w:val="00C744FE"/>
    <w:rsid w:val="00C75D2F"/>
    <w:rsid w:val="00C767BE"/>
    <w:rsid w:val="00C76E3C"/>
    <w:rsid w:val="00C770C1"/>
    <w:rsid w:val="00C81568"/>
    <w:rsid w:val="00C9027A"/>
    <w:rsid w:val="00C9068E"/>
    <w:rsid w:val="00C93814"/>
    <w:rsid w:val="00C93C4B"/>
    <w:rsid w:val="00C944AB"/>
    <w:rsid w:val="00C95B40"/>
    <w:rsid w:val="00CA0B16"/>
    <w:rsid w:val="00CA18EE"/>
    <w:rsid w:val="00CA1ED8"/>
    <w:rsid w:val="00CB1F63"/>
    <w:rsid w:val="00CB6B4B"/>
    <w:rsid w:val="00CB7170"/>
    <w:rsid w:val="00CB7EE1"/>
    <w:rsid w:val="00CC040E"/>
    <w:rsid w:val="00CC111F"/>
    <w:rsid w:val="00CC2011"/>
    <w:rsid w:val="00CC3EA0"/>
    <w:rsid w:val="00CC5C18"/>
    <w:rsid w:val="00CC7B45"/>
    <w:rsid w:val="00CD1188"/>
    <w:rsid w:val="00CD2A3E"/>
    <w:rsid w:val="00CD2ED1"/>
    <w:rsid w:val="00CD337B"/>
    <w:rsid w:val="00CE0424"/>
    <w:rsid w:val="00CE0BF5"/>
    <w:rsid w:val="00CE7561"/>
    <w:rsid w:val="00CF1354"/>
    <w:rsid w:val="00CF3B1F"/>
    <w:rsid w:val="00CF3BF6"/>
    <w:rsid w:val="00CF4038"/>
    <w:rsid w:val="00CF625B"/>
    <w:rsid w:val="00CF687E"/>
    <w:rsid w:val="00CF6E99"/>
    <w:rsid w:val="00D03490"/>
    <w:rsid w:val="00D0349B"/>
    <w:rsid w:val="00D068E5"/>
    <w:rsid w:val="00D07BCC"/>
    <w:rsid w:val="00D10249"/>
    <w:rsid w:val="00D115C3"/>
    <w:rsid w:val="00D11897"/>
    <w:rsid w:val="00D13135"/>
    <w:rsid w:val="00D13E4E"/>
    <w:rsid w:val="00D14E67"/>
    <w:rsid w:val="00D162E0"/>
    <w:rsid w:val="00D239A7"/>
    <w:rsid w:val="00D23F47"/>
    <w:rsid w:val="00D355DB"/>
    <w:rsid w:val="00D36E71"/>
    <w:rsid w:val="00D37D87"/>
    <w:rsid w:val="00D40B33"/>
    <w:rsid w:val="00D4100A"/>
    <w:rsid w:val="00D4318F"/>
    <w:rsid w:val="00D436F7"/>
    <w:rsid w:val="00D438BF"/>
    <w:rsid w:val="00D440F8"/>
    <w:rsid w:val="00D546FF"/>
    <w:rsid w:val="00D55AD5"/>
    <w:rsid w:val="00D55F18"/>
    <w:rsid w:val="00D576CA"/>
    <w:rsid w:val="00D61AF5"/>
    <w:rsid w:val="00D652B5"/>
    <w:rsid w:val="00D66155"/>
    <w:rsid w:val="00D708B0"/>
    <w:rsid w:val="00D77B1D"/>
    <w:rsid w:val="00D8021F"/>
    <w:rsid w:val="00D80383"/>
    <w:rsid w:val="00D823C6"/>
    <w:rsid w:val="00D8327F"/>
    <w:rsid w:val="00D83977"/>
    <w:rsid w:val="00D86CA3"/>
    <w:rsid w:val="00D871CE"/>
    <w:rsid w:val="00D9196D"/>
    <w:rsid w:val="00D91ED6"/>
    <w:rsid w:val="00D92982"/>
    <w:rsid w:val="00D92BEE"/>
    <w:rsid w:val="00D96EBC"/>
    <w:rsid w:val="00D96ECD"/>
    <w:rsid w:val="00DA305E"/>
    <w:rsid w:val="00DA5417"/>
    <w:rsid w:val="00DA56E8"/>
    <w:rsid w:val="00DA57D0"/>
    <w:rsid w:val="00DB0A9F"/>
    <w:rsid w:val="00DB377D"/>
    <w:rsid w:val="00DC2298"/>
    <w:rsid w:val="00DC2D36"/>
    <w:rsid w:val="00DC53EF"/>
    <w:rsid w:val="00DD15D4"/>
    <w:rsid w:val="00DD2EFE"/>
    <w:rsid w:val="00DE1376"/>
    <w:rsid w:val="00DE20C6"/>
    <w:rsid w:val="00DE5608"/>
    <w:rsid w:val="00DE58D0"/>
    <w:rsid w:val="00DE654F"/>
    <w:rsid w:val="00DF08C8"/>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504"/>
    <w:rsid w:val="00E446F1"/>
    <w:rsid w:val="00E466B6"/>
    <w:rsid w:val="00E46886"/>
    <w:rsid w:val="00E47AEF"/>
    <w:rsid w:val="00E53B75"/>
    <w:rsid w:val="00E54E3B"/>
    <w:rsid w:val="00E57565"/>
    <w:rsid w:val="00E63838"/>
    <w:rsid w:val="00E64434"/>
    <w:rsid w:val="00E64B5A"/>
    <w:rsid w:val="00E66FF0"/>
    <w:rsid w:val="00E67C51"/>
    <w:rsid w:val="00E72EFC"/>
    <w:rsid w:val="00E758EC"/>
    <w:rsid w:val="00E8234C"/>
    <w:rsid w:val="00E83AA9"/>
    <w:rsid w:val="00E85928"/>
    <w:rsid w:val="00E86F64"/>
    <w:rsid w:val="00E87822"/>
    <w:rsid w:val="00E90395"/>
    <w:rsid w:val="00E90E49"/>
    <w:rsid w:val="00E917F9"/>
    <w:rsid w:val="00E9291C"/>
    <w:rsid w:val="00E93FFE"/>
    <w:rsid w:val="00E94268"/>
    <w:rsid w:val="00E94F8A"/>
    <w:rsid w:val="00EA7A41"/>
    <w:rsid w:val="00EB077B"/>
    <w:rsid w:val="00EB3DC3"/>
    <w:rsid w:val="00EB4EA2"/>
    <w:rsid w:val="00EC12B3"/>
    <w:rsid w:val="00EC24D5"/>
    <w:rsid w:val="00EC27C6"/>
    <w:rsid w:val="00EC34CA"/>
    <w:rsid w:val="00EC4207"/>
    <w:rsid w:val="00EC5653"/>
    <w:rsid w:val="00EC71CE"/>
    <w:rsid w:val="00ED1006"/>
    <w:rsid w:val="00ED36D9"/>
    <w:rsid w:val="00ED4392"/>
    <w:rsid w:val="00ED6983"/>
    <w:rsid w:val="00EF18FE"/>
    <w:rsid w:val="00EF5787"/>
    <w:rsid w:val="00EF60D0"/>
    <w:rsid w:val="00F0528D"/>
    <w:rsid w:val="00F06C67"/>
    <w:rsid w:val="00F06DFD"/>
    <w:rsid w:val="00F071D1"/>
    <w:rsid w:val="00F07533"/>
    <w:rsid w:val="00F10629"/>
    <w:rsid w:val="00F11F22"/>
    <w:rsid w:val="00F15FA5"/>
    <w:rsid w:val="00F209B7"/>
    <w:rsid w:val="00F2376F"/>
    <w:rsid w:val="00F243D8"/>
    <w:rsid w:val="00F272F9"/>
    <w:rsid w:val="00F30828"/>
    <w:rsid w:val="00F313D6"/>
    <w:rsid w:val="00F40463"/>
    <w:rsid w:val="00F40F0C"/>
    <w:rsid w:val="00F4766C"/>
    <w:rsid w:val="00F5060E"/>
    <w:rsid w:val="00F507D1"/>
    <w:rsid w:val="00F519CE"/>
    <w:rsid w:val="00F51ADA"/>
    <w:rsid w:val="00F60203"/>
    <w:rsid w:val="00F607C5"/>
    <w:rsid w:val="00F60DEA"/>
    <w:rsid w:val="00F610B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C73"/>
    <w:rsid w:val="00FB4C80"/>
    <w:rsid w:val="00FB4CBC"/>
    <w:rsid w:val="00FB67B4"/>
    <w:rsid w:val="00FB6A6A"/>
    <w:rsid w:val="00FC1631"/>
    <w:rsid w:val="00FC7429"/>
    <w:rsid w:val="00FD07F6"/>
    <w:rsid w:val="00FD1EC8"/>
    <w:rsid w:val="00FD47ED"/>
    <w:rsid w:val="00FD74DB"/>
    <w:rsid w:val="00FD7660"/>
    <w:rsid w:val="00FE0655"/>
    <w:rsid w:val="00FE143B"/>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http://www.3gpp.org/ftp/TSG_RAN/WG1_RL1/TSGR1_99/Docs/R1-1913614.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www.3gpp.org/ftp/TSG_RAN/WG1_RL1/TSGR1_99/Docs/R1-191361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9/Docs/R1-1913612.zip" TargetMode="External"/><Relationship Id="rId20" Type="http://schemas.openxmlformats.org/officeDocument/2006/relationships/hyperlink" Target="http://www.3gpp.org/ftp/TSG_RAN/WG1_RL1/TSGR1_99/Docs/R1-191361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WG1_RL1/TSGR1_99/Docs/R1-191361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1_RL1/TSGR1_99/Docs/R1-19136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CF160B8-9217-4C75-811E-EE58DD0A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230</TotalTime>
  <Pages>5</Pages>
  <Words>2859</Words>
  <Characters>15154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270</cp:revision>
  <cp:lastPrinted>2008-01-31T07:09:00Z</cp:lastPrinted>
  <dcterms:created xsi:type="dcterms:W3CDTF">2020-02-14T12:14:00Z</dcterms:created>
  <dcterms:modified xsi:type="dcterms:W3CDTF">2020-02-24T09:20:00Z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